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tabs>
          <w:tab w:val="right" w:pos="8280"/>
          <w:tab w:val="right" w:pos="9781"/>
        </w:tabs>
        <w:snapToGrid w:val="0"/>
        <w:ind w:right="-57"/>
        <w:rPr>
          <w:rFonts w:cs="Arial"/>
          <w:bCs/>
          <w:sz w:val="22"/>
          <w:szCs w:val="28"/>
          <w:lang w:eastAsia="zh-CN"/>
        </w:rPr>
      </w:pPr>
      <w:r>
        <w:rPr>
          <w:rFonts w:hint="eastAsia" w:cs="Arial"/>
          <w:bCs/>
          <w:sz w:val="22"/>
          <w:szCs w:val="28"/>
          <w:lang w:eastAsia="zh-CN"/>
        </w:rPr>
        <w:t>3GPP TSG RAN WG1 #101                                                                                   R1-2003321</w:t>
      </w:r>
    </w:p>
    <w:p>
      <w:pPr>
        <w:pStyle w:val="19"/>
        <w:tabs>
          <w:tab w:val="right" w:pos="8280"/>
          <w:tab w:val="right" w:pos="9781"/>
        </w:tabs>
        <w:snapToGrid w:val="0"/>
        <w:spacing w:after="180" w:afterLines="50"/>
        <w:ind w:right="-57"/>
        <w:rPr>
          <w:rFonts w:cs="Arial"/>
          <w:bCs/>
          <w:sz w:val="22"/>
          <w:szCs w:val="28"/>
          <w:lang w:eastAsia="ja-JP"/>
        </w:rPr>
      </w:pPr>
      <w:r>
        <w:rPr>
          <w:rFonts w:cs="Arial"/>
          <w:bCs/>
          <w:sz w:val="22"/>
          <w:lang w:val="en-GB" w:eastAsia="zh-CN"/>
        </w:rPr>
        <w:t xml:space="preserve">e-Meeting, </w:t>
      </w:r>
      <w:r>
        <w:rPr>
          <w:rFonts w:hint="eastAsia" w:cs="Arial"/>
          <w:bCs/>
          <w:sz w:val="22"/>
          <w:lang w:eastAsia="zh-CN"/>
        </w:rPr>
        <w:t>May 25</w:t>
      </w:r>
      <w:r>
        <w:rPr>
          <w:rFonts w:cs="Arial"/>
          <w:bCs/>
          <w:sz w:val="22"/>
          <w:vertAlign w:val="superscript"/>
          <w:lang w:val="en-GB" w:eastAsia="zh-CN"/>
        </w:rPr>
        <w:t>th</w:t>
      </w:r>
      <w:r>
        <w:rPr>
          <w:rFonts w:cs="Arial"/>
          <w:bCs/>
          <w:sz w:val="22"/>
          <w:lang w:val="en-GB" w:eastAsia="zh-CN"/>
        </w:rPr>
        <w:t xml:space="preserve"> – </w:t>
      </w:r>
      <w:r>
        <w:rPr>
          <w:rFonts w:cs="Arial"/>
          <w:bCs/>
          <w:sz w:val="22"/>
          <w:szCs w:val="22"/>
          <w:lang w:eastAsia="ja-JP"/>
        </w:rPr>
        <w:t>June 5</w:t>
      </w:r>
      <w:r>
        <w:rPr>
          <w:rFonts w:cs="Arial"/>
          <w:bCs/>
          <w:sz w:val="22"/>
          <w:szCs w:val="22"/>
          <w:vertAlign w:val="superscript"/>
          <w:lang w:eastAsia="ja-JP"/>
        </w:rPr>
        <w:t>th</w:t>
      </w:r>
      <w:r>
        <w:rPr>
          <w:rFonts w:cs="Arial"/>
          <w:bCs/>
          <w:sz w:val="22"/>
          <w:lang w:val="en-GB" w:eastAsia="zh-CN"/>
        </w:rPr>
        <w:t>, 2020</w:t>
      </w:r>
    </w:p>
    <w:p>
      <w:pPr>
        <w:pStyle w:val="19"/>
        <w:snapToGrid w:val="0"/>
        <w:spacing w:line="240" w:lineRule="exact"/>
        <w:rPr>
          <w:sz w:val="20"/>
          <w:lang w:eastAsia="zh-CN"/>
        </w:rPr>
      </w:pPr>
      <w:r>
        <w:rPr>
          <w:sz w:val="20"/>
        </w:rPr>
        <w:t>Source:</w:t>
      </w:r>
      <w:r>
        <w:rPr>
          <w:rFonts w:hint="eastAsia"/>
          <w:sz w:val="20"/>
          <w:lang w:eastAsia="zh-CN"/>
        </w:rPr>
        <w:tab/>
      </w:r>
      <w:r>
        <w:rPr>
          <w:rFonts w:hint="eastAsia"/>
          <w:sz w:val="20"/>
          <w:lang w:eastAsia="zh-CN"/>
        </w:rPr>
        <w:tab/>
      </w:r>
      <w:r>
        <w:rPr>
          <w:rFonts w:hint="eastAsia"/>
          <w:sz w:val="20"/>
          <w:lang w:eastAsia="zh-CN"/>
        </w:rPr>
        <w:tab/>
      </w:r>
      <w:r>
        <w:rPr>
          <w:rFonts w:hint="eastAsia"/>
          <w:sz w:val="20"/>
          <w:lang w:eastAsia="zh-CN"/>
        </w:rPr>
        <w:t xml:space="preserve"> </w:t>
      </w:r>
      <w:r>
        <w:rPr>
          <w:sz w:val="20"/>
          <w:lang w:eastAsia="zh-CN"/>
        </w:rPr>
        <w:t xml:space="preserve">  </w:t>
      </w:r>
      <w:r>
        <w:rPr>
          <w:rFonts w:hint="eastAsia"/>
          <w:sz w:val="20"/>
          <w:lang w:eastAsia="zh-CN"/>
        </w:rPr>
        <w:t xml:space="preserve"> </w:t>
      </w:r>
      <w:r>
        <w:rPr>
          <w:sz w:val="20"/>
          <w:lang w:eastAsia="zh-CN"/>
        </w:rPr>
        <w:t xml:space="preserve"> </w:t>
      </w:r>
      <w:r>
        <w:rPr>
          <w:sz w:val="20"/>
        </w:rPr>
        <w:t>ZTE</w:t>
      </w:r>
      <w:r>
        <w:rPr>
          <w:rFonts w:hint="eastAsia"/>
          <w:sz w:val="20"/>
          <w:lang w:eastAsia="zh-CN"/>
        </w:rPr>
        <w:t xml:space="preserve"> </w:t>
      </w:r>
    </w:p>
    <w:p>
      <w:pPr>
        <w:pStyle w:val="19"/>
        <w:snapToGrid w:val="0"/>
        <w:spacing w:line="240" w:lineRule="exact"/>
        <w:ind w:left="1405" w:hanging="1405" w:hangingChars="700"/>
        <w:rPr>
          <w:sz w:val="20"/>
          <w:lang w:eastAsia="zh-CN"/>
        </w:rPr>
      </w:pPr>
      <w:r>
        <w:rPr>
          <w:sz w:val="20"/>
        </w:rPr>
        <w:t>Title:</w:t>
      </w:r>
      <w:r>
        <w:rPr>
          <w:rFonts w:hint="eastAsia"/>
          <w:sz w:val="20"/>
          <w:lang w:eastAsia="zh-CN"/>
        </w:rPr>
        <w:tab/>
      </w:r>
      <w:r>
        <w:rPr>
          <w:rFonts w:hint="eastAsia"/>
          <w:sz w:val="20"/>
          <w:lang w:eastAsia="zh-CN"/>
        </w:rPr>
        <w:t xml:space="preserve"> Remain</w:t>
      </w:r>
      <w:r>
        <w:rPr>
          <w:sz w:val="20"/>
          <w:lang w:eastAsia="zh-CN"/>
        </w:rPr>
        <w:t>ing</w:t>
      </w:r>
      <w:r>
        <w:rPr>
          <w:rFonts w:hint="eastAsia"/>
          <w:sz w:val="20"/>
          <w:lang w:eastAsia="zh-CN"/>
        </w:rPr>
        <w:t xml:space="preserve"> issues </w:t>
      </w:r>
      <w:bookmarkStart w:id="0" w:name="OLE_LINK21"/>
      <w:r>
        <w:rPr>
          <w:rFonts w:hint="eastAsia"/>
          <w:sz w:val="20"/>
          <w:lang w:eastAsia="zh-CN"/>
        </w:rPr>
        <w:t xml:space="preserve">on </w:t>
      </w:r>
      <w:r>
        <w:rPr>
          <w:rFonts w:hint="eastAsia"/>
          <w:sz w:val="20"/>
          <w:szCs w:val="22"/>
          <w:lang w:eastAsia="zh-CN"/>
        </w:rPr>
        <w:t>UL inter-UE multiplexing between eMBB and URLLC</w:t>
      </w:r>
      <w:bookmarkEnd w:id="0"/>
    </w:p>
    <w:p>
      <w:pPr>
        <w:pStyle w:val="19"/>
        <w:snapToGrid w:val="0"/>
        <w:spacing w:line="240" w:lineRule="exact"/>
        <w:rPr>
          <w:sz w:val="20"/>
          <w:lang w:eastAsia="zh-CN"/>
        </w:rPr>
      </w:pPr>
      <w:r>
        <w:rPr>
          <w:sz w:val="20"/>
        </w:rPr>
        <w:t>Agenda item:</w:t>
      </w:r>
      <w:r>
        <w:rPr>
          <w:rFonts w:hint="eastAsia"/>
          <w:sz w:val="20"/>
          <w:lang w:eastAsia="zh-CN"/>
        </w:rPr>
        <w:tab/>
      </w:r>
      <w:r>
        <w:rPr>
          <w:rFonts w:hint="eastAsia"/>
          <w:sz w:val="20"/>
          <w:lang w:eastAsia="zh-CN"/>
        </w:rPr>
        <w:t xml:space="preserve"> 7.2.5.5</w:t>
      </w:r>
    </w:p>
    <w:p>
      <w:pPr>
        <w:pStyle w:val="19"/>
        <w:snapToGrid w:val="0"/>
        <w:spacing w:line="240" w:lineRule="exact"/>
        <w:rPr>
          <w:sz w:val="20"/>
        </w:rPr>
      </w:pPr>
      <w:r>
        <w:rPr>
          <w:sz w:val="20"/>
        </w:rPr>
        <w:t xml:space="preserve">Document for: </w:t>
      </w:r>
      <w:r>
        <w:rPr>
          <w:rFonts w:hint="eastAsia"/>
          <w:sz w:val="20"/>
          <w:lang w:eastAsia="zh-CN"/>
        </w:rPr>
        <w:t xml:space="preserve"> </w:t>
      </w:r>
      <w:r>
        <w:rPr>
          <w:sz w:val="20"/>
        </w:rPr>
        <w:t>Discussion and Decision</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Introduction</w:t>
      </w:r>
    </w:p>
    <w:p>
      <w:pPr>
        <w:overflowPunct/>
        <w:autoSpaceDE/>
        <w:autoSpaceDN/>
        <w:adjustRightInd/>
        <w:snapToGrid w:val="0"/>
        <w:spacing w:before="180" w:beforeLines="50" w:after="180" w:afterLines="50"/>
        <w:textAlignment w:val="auto"/>
        <w:rPr>
          <w:rFonts w:eastAsia="Times New Roman"/>
          <w:szCs w:val="22"/>
          <w:lang w:val="en-US" w:eastAsia="zh-CN"/>
        </w:rPr>
      </w:pPr>
      <w:r>
        <w:rPr>
          <w:rFonts w:hint="eastAsia" w:eastAsia="Times New Roman"/>
          <w:szCs w:val="22"/>
          <w:lang w:val="en-US" w:eastAsia="zh-CN"/>
        </w:rPr>
        <w:t>S</w:t>
      </w:r>
      <w:r>
        <w:rPr>
          <w:rFonts w:eastAsia="Times New Roman"/>
          <w:szCs w:val="22"/>
          <w:lang w:val="en-US" w:eastAsia="zh-CN"/>
        </w:rPr>
        <w:t>ome remain</w:t>
      </w:r>
      <w:r>
        <w:rPr>
          <w:rFonts w:hint="eastAsia" w:eastAsia="Times New Roman"/>
          <w:szCs w:val="22"/>
          <w:lang w:val="en-US" w:eastAsia="zh-CN"/>
        </w:rPr>
        <w:t>ing</w:t>
      </w:r>
      <w:r>
        <w:rPr>
          <w:rFonts w:eastAsia="Times New Roman"/>
          <w:szCs w:val="22"/>
          <w:lang w:val="en-US" w:eastAsia="zh-CN"/>
        </w:rPr>
        <w:t xml:space="preserve"> issues </w:t>
      </w:r>
      <w:r>
        <w:rPr>
          <w:rFonts w:hint="eastAsia" w:eastAsia="Times New Roman"/>
          <w:szCs w:val="22"/>
          <w:lang w:val="en-US" w:eastAsia="zh-CN"/>
        </w:rPr>
        <w:t xml:space="preserve">are </w:t>
      </w:r>
      <w:r>
        <w:rPr>
          <w:rFonts w:eastAsia="Times New Roman"/>
          <w:szCs w:val="22"/>
          <w:lang w:val="en-US" w:eastAsia="zh-CN"/>
        </w:rPr>
        <w:t xml:space="preserve">needed to be further clarified and </w:t>
      </w:r>
      <w:r>
        <w:rPr>
          <w:rFonts w:hint="eastAsia" w:eastAsia="Times New Roman"/>
          <w:szCs w:val="22"/>
          <w:lang w:val="en-US" w:eastAsia="zh-CN"/>
        </w:rPr>
        <w:t>addressed after RAN1 #100b_e meeting</w:t>
      </w:r>
      <w:r>
        <w:rPr>
          <w:rFonts w:eastAsia="Times New Roman"/>
          <w:szCs w:val="22"/>
          <w:lang w:val="en-US" w:eastAsia="zh-CN"/>
        </w:rPr>
        <w:t xml:space="preserve">, such as: </w:t>
      </w:r>
    </w:p>
    <w:p>
      <w:pPr>
        <w:numPr>
          <w:ilvl w:val="0"/>
          <w:numId w:val="8"/>
        </w:numPr>
        <w:overflowPunct/>
        <w:autoSpaceDE/>
        <w:autoSpaceDN/>
        <w:adjustRightInd/>
        <w:snapToGrid w:val="0"/>
        <w:spacing w:after="180" w:afterLines="50"/>
        <w:textAlignment w:val="auto"/>
        <w:rPr>
          <w:rFonts w:eastAsia="Times New Roman"/>
          <w:lang w:val="en-US" w:eastAsia="zh-CN"/>
        </w:rPr>
      </w:pPr>
      <w:bookmarkStart w:id="1" w:name="OLE_LINK1"/>
      <w:bookmarkStart w:id="2" w:name="OLE_LINK2"/>
      <w:r>
        <w:rPr>
          <w:rFonts w:hint="eastAsia" w:eastAsia="Times New Roman"/>
          <w:lang w:val="en-US" w:eastAsia="zh-CN"/>
        </w:rPr>
        <w:t>Scheduling no earlier than cancellation indication.</w:t>
      </w:r>
    </w:p>
    <w:bookmarkEnd w:id="1"/>
    <w:bookmarkEnd w:id="2"/>
    <w:p>
      <w:pPr>
        <w:numPr>
          <w:ilvl w:val="0"/>
          <w:numId w:val="8"/>
        </w:numPr>
        <w:overflowPunct/>
        <w:autoSpaceDE/>
        <w:autoSpaceDN/>
        <w:adjustRightInd/>
        <w:snapToGrid w:val="0"/>
        <w:spacing w:after="180" w:afterLines="50"/>
        <w:textAlignment w:val="auto"/>
        <w:rPr>
          <w:rFonts w:eastAsia="Times New Roman"/>
          <w:szCs w:val="22"/>
          <w:lang w:val="en-US" w:eastAsia="zh-CN"/>
        </w:rPr>
      </w:pPr>
      <w:bookmarkStart w:id="3" w:name="OLE_LINK5"/>
      <w:r>
        <w:rPr>
          <w:rFonts w:eastAsia="Times New Roman"/>
          <w:szCs w:val="22"/>
          <w:lang w:val="en-US" w:eastAsia="zh-CN"/>
        </w:rPr>
        <w:t xml:space="preserve">Number of partitions within the time region excluding DL </w:t>
      </w:r>
      <w:r>
        <w:rPr>
          <w:rFonts w:hint="eastAsia" w:eastAsia="Times New Roman"/>
          <w:szCs w:val="22"/>
          <w:lang w:val="en-US" w:eastAsia="zh-CN"/>
        </w:rPr>
        <w:t xml:space="preserve">and SSB </w:t>
      </w:r>
      <w:r>
        <w:rPr>
          <w:rFonts w:eastAsia="Times New Roman"/>
          <w:szCs w:val="22"/>
          <w:lang w:val="en-US" w:eastAsia="zh-CN"/>
        </w:rPr>
        <w:t>symbols</w:t>
      </w:r>
      <w:bookmarkEnd w:id="3"/>
      <w:r>
        <w:rPr>
          <w:rFonts w:eastAsia="Times New Roman"/>
          <w:szCs w:val="22"/>
          <w:lang w:val="en-US" w:eastAsia="zh-CN"/>
        </w:rPr>
        <w:t>.</w:t>
      </w:r>
    </w:p>
    <w:p>
      <w:pPr>
        <w:overflowPunct/>
        <w:autoSpaceDE/>
        <w:autoSpaceDN/>
        <w:adjustRightInd/>
        <w:snapToGrid w:val="0"/>
        <w:spacing w:after="180" w:afterLines="50"/>
        <w:textAlignment w:val="auto"/>
        <w:rPr>
          <w:rFonts w:eastAsia="Times New Roman"/>
          <w:szCs w:val="22"/>
          <w:lang w:val="en-US" w:eastAsia="zh-CN"/>
        </w:rPr>
      </w:pPr>
      <w:r>
        <w:rPr>
          <w:rFonts w:eastAsia="Times New Roman"/>
          <w:szCs w:val="22"/>
          <w:lang w:val="en-US" w:eastAsia="zh-CN"/>
        </w:rPr>
        <w:t xml:space="preserve">In this contribution, we mainly focus on the above issues and give the corresponding text proposals. </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Scheduling no earlier than cancellation indication</w:t>
      </w:r>
    </w:p>
    <w:p>
      <w:pPr>
        <w:snapToGrid w:val="0"/>
        <w:spacing w:after="180" w:afterLines="50"/>
        <w:rPr>
          <w:lang w:val="en-US" w:eastAsia="zh-CN"/>
        </w:rPr>
      </w:pPr>
      <w:r>
        <w:rPr>
          <w:lang w:val="en-US" w:eastAsia="zh-CN"/>
        </w:rPr>
        <w:t>In RAN1 #100b_e meeting, some significant cases have been discussed for this issue, w</w:t>
      </w:r>
      <w:r>
        <w:rPr>
          <w:rFonts w:hint="eastAsia"/>
          <w:lang w:val="en-US" w:eastAsia="zh-CN"/>
        </w:rPr>
        <w:t>hich can be</w:t>
      </w:r>
      <w:r>
        <w:rPr>
          <w:lang w:val="en-US" w:eastAsia="zh-CN"/>
        </w:rPr>
        <w:t xml:space="preserve"> summarize</w:t>
      </w:r>
      <w:r>
        <w:rPr>
          <w:rFonts w:hint="eastAsia"/>
          <w:lang w:val="en-US" w:eastAsia="zh-CN"/>
        </w:rPr>
        <w:t xml:space="preserve">d </w:t>
      </w:r>
      <w:r>
        <w:rPr>
          <w:lang w:val="en-US" w:eastAsia="zh-CN"/>
        </w:rPr>
        <w:t xml:space="preserve">as follows: </w:t>
      </w:r>
    </w:p>
    <w:p>
      <w:pPr>
        <w:numPr>
          <w:ilvl w:val="0"/>
          <w:numId w:val="9"/>
        </w:numPr>
        <w:snapToGrid w:val="0"/>
        <w:spacing w:after="180" w:afterLines="50"/>
        <w:ind w:left="785" w:hanging="383"/>
        <w:rPr>
          <w:lang w:val="en-US" w:eastAsia="zh-CN"/>
        </w:rPr>
      </w:pPr>
      <w:r>
        <w:rPr>
          <w:lang w:val="en-US" w:eastAsia="zh-CN"/>
        </w:rPr>
        <w:t xml:space="preserve">Case 1: When a UE doesn’t cancel a transmission in resources indicated by UL CI, the UE can receive an UL grant </w:t>
      </w:r>
      <w:r>
        <w:rPr>
          <w:rFonts w:hint="eastAsia"/>
          <w:lang w:val="en-US" w:eastAsia="zh-CN"/>
        </w:rPr>
        <w:t xml:space="preserve">later than UL CI, </w:t>
      </w:r>
      <w:r>
        <w:rPr>
          <w:lang w:val="en-US" w:eastAsia="zh-CN"/>
        </w:rPr>
        <w:t>scheduling a</w:t>
      </w:r>
      <w:r>
        <w:rPr>
          <w:rFonts w:hint="eastAsia"/>
          <w:lang w:val="en-US" w:eastAsia="zh-CN"/>
        </w:rPr>
        <w:t>nother</w:t>
      </w:r>
      <w:r>
        <w:rPr>
          <w:lang w:val="en-US" w:eastAsia="zh-CN"/>
        </w:rPr>
        <w:t xml:space="preserve"> transmission in the resources without overlapping with the resources indicated by UL CI and transmit accordingly.</w:t>
      </w:r>
    </w:p>
    <w:p>
      <w:pPr>
        <w:numPr>
          <w:ilvl w:val="0"/>
          <w:numId w:val="9"/>
        </w:numPr>
        <w:snapToGrid w:val="0"/>
        <w:spacing w:after="180" w:afterLines="50"/>
        <w:ind w:left="800" w:hanging="400"/>
        <w:rPr>
          <w:lang w:val="en-US" w:eastAsia="zh-CN"/>
        </w:rPr>
      </w:pPr>
      <w:r>
        <w:rPr>
          <w:lang w:val="en-US" w:eastAsia="zh-CN"/>
        </w:rPr>
        <w:t xml:space="preserve">Case 2: When a UE doesn’t cancel a transmission in resources indicated by UL CI, the UE can receive an UL grant </w:t>
      </w:r>
      <w:r>
        <w:rPr>
          <w:rFonts w:hint="eastAsia"/>
          <w:lang w:val="en-US" w:eastAsia="zh-CN"/>
        </w:rPr>
        <w:t xml:space="preserve">later than UL CI, </w:t>
      </w:r>
      <w:r>
        <w:rPr>
          <w:lang w:val="en-US" w:eastAsia="zh-CN"/>
        </w:rPr>
        <w:t>scheduling a</w:t>
      </w:r>
      <w:r>
        <w:rPr>
          <w:rFonts w:hint="eastAsia"/>
          <w:lang w:val="en-US" w:eastAsia="zh-CN"/>
        </w:rPr>
        <w:t>nother</w:t>
      </w:r>
      <w:r>
        <w:rPr>
          <w:lang w:val="en-US" w:eastAsia="zh-CN"/>
        </w:rPr>
        <w:t xml:space="preserve"> transmission in the resources overlapping with the resources indicated by UL CI and transmit accordingly.</w:t>
      </w:r>
    </w:p>
    <w:p>
      <w:pPr>
        <w:numPr>
          <w:ilvl w:val="0"/>
          <w:numId w:val="9"/>
        </w:numPr>
        <w:snapToGrid w:val="0"/>
        <w:spacing w:after="180" w:afterLines="50"/>
        <w:ind w:left="800" w:hanging="400"/>
        <w:rPr>
          <w:lang w:val="en-US" w:eastAsia="zh-CN"/>
        </w:rPr>
      </w:pPr>
      <w:r>
        <w:rPr>
          <w:lang w:val="en-US" w:eastAsia="zh-CN"/>
        </w:rPr>
        <w:t xml:space="preserve">Case 3: When a UE cancels a transmission in resources indicated by UL CI, the UE can receive an UL grant </w:t>
      </w:r>
      <w:r>
        <w:rPr>
          <w:rFonts w:hint="eastAsia"/>
          <w:lang w:val="en-US" w:eastAsia="zh-CN"/>
        </w:rPr>
        <w:t xml:space="preserve">later than UL CI, </w:t>
      </w:r>
      <w:r>
        <w:rPr>
          <w:lang w:val="en-US" w:eastAsia="zh-CN"/>
        </w:rPr>
        <w:t>scheduling a</w:t>
      </w:r>
      <w:r>
        <w:rPr>
          <w:rFonts w:hint="eastAsia"/>
          <w:lang w:val="en-US" w:eastAsia="zh-CN"/>
        </w:rPr>
        <w:t>nother</w:t>
      </w:r>
      <w:r>
        <w:rPr>
          <w:lang w:val="en-US" w:eastAsia="zh-CN"/>
        </w:rPr>
        <w:t xml:space="preserve"> transmission in the resources without overlapping with the resources indicated by UL CI and transmit accordingly.</w:t>
      </w:r>
    </w:p>
    <w:p>
      <w:pPr>
        <w:numPr>
          <w:ilvl w:val="0"/>
          <w:numId w:val="9"/>
        </w:numPr>
        <w:snapToGrid w:val="0"/>
        <w:spacing w:after="180" w:afterLines="50"/>
        <w:ind w:left="800" w:hanging="400"/>
        <w:rPr>
          <w:lang w:val="en-US" w:eastAsia="zh-CN"/>
        </w:rPr>
      </w:pPr>
      <w:r>
        <w:rPr>
          <w:lang w:val="en-US" w:eastAsia="zh-CN"/>
        </w:rPr>
        <w:t xml:space="preserve">Case 4: When a UE cancels a transmission in resources indicated by UL CI, the UE can receive an UL grant </w:t>
      </w:r>
      <w:r>
        <w:rPr>
          <w:rFonts w:hint="eastAsia"/>
          <w:lang w:val="en-US" w:eastAsia="zh-CN"/>
        </w:rPr>
        <w:t xml:space="preserve">later than UL CI, </w:t>
      </w:r>
      <w:r>
        <w:rPr>
          <w:lang w:val="en-US" w:eastAsia="zh-CN"/>
        </w:rPr>
        <w:t>scheduling a</w:t>
      </w:r>
      <w:r>
        <w:rPr>
          <w:rFonts w:hint="eastAsia"/>
          <w:lang w:val="en-US" w:eastAsia="zh-CN"/>
        </w:rPr>
        <w:t>nother</w:t>
      </w:r>
      <w:r>
        <w:rPr>
          <w:lang w:val="en-US" w:eastAsia="zh-CN"/>
        </w:rPr>
        <w:t xml:space="preserve"> transmission in the resources overlapping with the resources indicated by UL CI and transmit accordingly.</w:t>
      </w:r>
    </w:p>
    <w:p>
      <w:pPr>
        <w:pStyle w:val="12"/>
        <w:snapToGrid w:val="0"/>
        <w:spacing w:after="0"/>
        <w:jc w:val="center"/>
      </w:pPr>
      <w:r>
        <w:object>
          <v:shape id="_x0000_i1025" o:spt="75" alt="" type="#_x0000_t75" style="height:177.1pt;width:450.45pt;" o:ole="t" filled="f" o:preferrelative="t" stroked="f" coordsize="21600,21600">
            <v:path/>
            <v:fill on="f" focussize="0,0"/>
            <v:stroke on="f"/>
            <v:imagedata r:id="rId6" o:title=""/>
            <o:lock v:ext="edit" aspectratio="t"/>
            <w10:wrap type="none"/>
            <w10:anchorlock/>
          </v:shape>
          <o:OLEObject Type="Embed" ProgID="Visio.Drawing.11" ShapeID="_x0000_i1025" DrawAspect="Content" ObjectID="_1468075725" r:id="rId5">
            <o:LockedField>false</o:LockedField>
          </o:OLEObject>
        </w:object>
      </w:r>
      <w:bookmarkStart w:id="15" w:name="_GoBack"/>
      <w:bookmarkEnd w:id="15"/>
    </w:p>
    <w:p>
      <w:pPr>
        <w:pStyle w:val="12"/>
        <w:snapToGrid w:val="0"/>
        <w:spacing w:before="180" w:beforeLines="50" w:after="180" w:afterLines="50"/>
        <w:jc w:val="center"/>
        <w:rPr>
          <w:lang w:val="en-US" w:eastAsia="zh-CN"/>
        </w:rPr>
      </w:pPr>
      <w:r>
        <w:rPr>
          <w:rFonts w:hint="eastAsia"/>
          <w:lang w:val="en-US" w:eastAsia="zh-CN"/>
        </w:rPr>
        <w:t>Figure-1 Example of scheduling no earlier than cancellation indication</w:t>
      </w:r>
    </w:p>
    <w:p>
      <w:pPr>
        <w:snapToGrid w:val="0"/>
        <w:spacing w:after="180" w:afterLines="50"/>
        <w:rPr>
          <w:lang w:val="en-US" w:eastAsia="zh-CN"/>
        </w:rPr>
      </w:pPr>
      <w:r>
        <w:rPr>
          <w:rFonts w:hint="eastAsia"/>
          <w:lang w:val="en-US" w:eastAsia="zh-CN"/>
        </w:rPr>
        <w:t xml:space="preserve">In Figure-1, there are 2 UL grants(ULG1 and ULG2) and an UL CI between them in each case. </w:t>
      </w:r>
    </w:p>
    <w:p>
      <w:pPr>
        <w:snapToGrid w:val="0"/>
        <w:spacing w:after="180" w:afterLines="50"/>
        <w:rPr>
          <w:lang w:val="en-US" w:eastAsia="zh-CN"/>
        </w:rPr>
      </w:pPr>
      <w:r>
        <w:rPr>
          <w:rFonts w:hint="eastAsia"/>
          <w:lang w:val="en-US" w:eastAsia="zh-CN"/>
        </w:rPr>
        <w:t xml:space="preserve">For case 1, neither PUSCH1 nor PUSCH2 scheduled for this UE is overlapping with resources indicated by UL CI. That is, no transmission will be affected by UL CI. So it certainly can be supported. </w:t>
      </w:r>
    </w:p>
    <w:p>
      <w:pPr>
        <w:snapToGrid w:val="0"/>
        <w:spacing w:after="180" w:afterLines="50"/>
        <w:rPr>
          <w:lang w:val="en-US" w:eastAsia="zh-CN"/>
        </w:rPr>
      </w:pPr>
      <w:r>
        <w:rPr>
          <w:lang w:val="en-US" w:eastAsia="zh-CN"/>
        </w:rPr>
        <w:t>Regarding case 2, c</w:t>
      </w:r>
      <w:r>
        <w:rPr>
          <w:rFonts w:hint="eastAsia"/>
          <w:lang w:val="en-US" w:eastAsia="zh-CN"/>
        </w:rPr>
        <w:t xml:space="preserve">omparing with case 1, the only difference is that PUSCH2 is scheduled in the resources indicated by UL CI. Considering that more than two levels of </w:t>
      </w:r>
      <w:r>
        <w:rPr>
          <w:lang w:val="en-US" w:eastAsia="zh-CN"/>
        </w:rPr>
        <w:t xml:space="preserve">LCH </w:t>
      </w:r>
      <w:r>
        <w:rPr>
          <w:rFonts w:hint="eastAsia"/>
          <w:lang w:val="en-US" w:eastAsia="zh-CN"/>
        </w:rPr>
        <w:t xml:space="preserve">priority are coexisted from the perspective of the network. So it is reasonable that another transmission with higher priority is further scheduled by ULG2 in any resource no matter whether the resource is indicated by UL CI or not. So </w:t>
      </w:r>
      <w:r>
        <w:rPr>
          <w:lang w:val="en-US" w:eastAsia="zh-CN"/>
        </w:rPr>
        <w:t xml:space="preserve">PUSCH2 scheduled by </w:t>
      </w:r>
      <w:r>
        <w:rPr>
          <w:rFonts w:hint="eastAsia"/>
          <w:lang w:val="en-US" w:eastAsia="zh-CN"/>
        </w:rPr>
        <w:t xml:space="preserve">ULG2 should also be allowed </w:t>
      </w:r>
      <w:r>
        <w:rPr>
          <w:lang w:val="en-US" w:eastAsia="zh-CN"/>
        </w:rPr>
        <w:t xml:space="preserve">to transmit </w:t>
      </w:r>
      <w:r>
        <w:rPr>
          <w:rFonts w:hint="eastAsia"/>
          <w:lang w:val="en-US" w:eastAsia="zh-CN"/>
        </w:rPr>
        <w:t xml:space="preserve">in this case. </w:t>
      </w:r>
    </w:p>
    <w:p>
      <w:pPr>
        <w:snapToGrid w:val="0"/>
        <w:spacing w:after="180" w:afterLines="50"/>
        <w:rPr>
          <w:i/>
          <w:iCs/>
          <w:szCs w:val="21"/>
          <w:lang w:val="en-US" w:eastAsia="zh-CN"/>
        </w:rPr>
      </w:pPr>
      <w:r>
        <w:rPr>
          <w:rFonts w:hint="eastAsia"/>
          <w:b/>
          <w:bCs/>
          <w:i/>
          <w:iCs/>
        </w:rPr>
        <w:t>Observation</w:t>
      </w:r>
      <w:r>
        <w:rPr>
          <w:b/>
          <w:bCs/>
          <w:i/>
          <w:iCs/>
        </w:rPr>
        <w:t xml:space="preserve"> </w:t>
      </w:r>
      <w:r>
        <w:rPr>
          <w:rFonts w:hint="eastAsia"/>
          <w:b/>
          <w:bCs/>
          <w:i/>
          <w:iCs/>
          <w:lang w:val="en-US" w:eastAsia="zh-CN"/>
        </w:rPr>
        <w:t>1</w:t>
      </w:r>
      <w:r>
        <w:rPr>
          <w:b/>
          <w:bCs/>
          <w:i/>
          <w:iCs/>
          <w:lang w:val="en-US" w:eastAsia="zh-CN"/>
        </w:rPr>
        <w:t>:</w:t>
      </w:r>
      <w:r>
        <w:rPr>
          <w:rFonts w:hint="eastAsia"/>
          <w:i/>
          <w:iCs/>
          <w:szCs w:val="21"/>
          <w:lang w:val="en-US" w:eastAsia="zh-CN"/>
        </w:rPr>
        <w:t xml:space="preserve"> Both PUSCHs scheduled for a UE before and after UL CI are not affected by UL CI in case1 and case2.</w:t>
      </w:r>
    </w:p>
    <w:p>
      <w:pPr>
        <w:snapToGrid w:val="0"/>
        <w:spacing w:after="180" w:afterLines="50"/>
        <w:rPr>
          <w:i/>
          <w:iCs/>
          <w:szCs w:val="21"/>
          <w:lang w:val="en-US" w:eastAsia="zh-CN"/>
        </w:rPr>
      </w:pPr>
      <w:r>
        <w:rPr>
          <w:b/>
          <w:bCs/>
          <w:i/>
          <w:iCs/>
        </w:rPr>
        <w:t xml:space="preserve">Proposal </w:t>
      </w:r>
      <w:r>
        <w:rPr>
          <w:rFonts w:hint="eastAsia"/>
          <w:b/>
          <w:bCs/>
          <w:i/>
          <w:iCs/>
          <w:lang w:val="en-US" w:eastAsia="zh-CN"/>
        </w:rPr>
        <w:t>1</w:t>
      </w:r>
      <w:r>
        <w:rPr>
          <w:b/>
          <w:bCs/>
          <w:i/>
          <w:iCs/>
          <w:lang w:val="en-US" w:eastAsia="zh-CN"/>
        </w:rPr>
        <w:t>:</w:t>
      </w:r>
      <w:r>
        <w:rPr>
          <w:rFonts w:hint="eastAsia"/>
          <w:i/>
          <w:iCs/>
          <w:szCs w:val="21"/>
          <w:lang w:val="en-US" w:eastAsia="zh-CN"/>
        </w:rPr>
        <w:t xml:space="preserve"> When a UE doesn</w:t>
      </w:r>
      <w:r>
        <w:rPr>
          <w:i/>
          <w:iCs/>
          <w:szCs w:val="21"/>
          <w:lang w:val="en-US" w:eastAsia="zh-CN"/>
        </w:rPr>
        <w:t>’</w:t>
      </w:r>
      <w:r>
        <w:rPr>
          <w:rFonts w:hint="eastAsia"/>
          <w:i/>
          <w:iCs/>
          <w:szCs w:val="21"/>
          <w:lang w:val="en-US" w:eastAsia="zh-CN"/>
        </w:rPr>
        <w:t>t cancels a transmission in resources indicated by UL CI, the UE can receive an UL grant</w:t>
      </w:r>
      <w:r>
        <w:rPr>
          <w:rFonts w:hint="eastAsia"/>
          <w:i/>
          <w:iCs/>
          <w:lang w:val="en-US" w:eastAsia="zh-CN"/>
        </w:rPr>
        <w:t xml:space="preserve"> </w:t>
      </w:r>
      <w:r>
        <w:rPr>
          <w:rFonts w:hint="eastAsia"/>
          <w:i/>
          <w:iCs/>
          <w:szCs w:val="21"/>
          <w:lang w:val="en-US" w:eastAsia="zh-CN"/>
        </w:rPr>
        <w:t>scheduling another transmission in any resource and transmit accordingly, if the ending symbol the PDCCH carrying the UL grant is no earlier than the first symbol of the PDCCH carrying UL CI.</w:t>
      </w:r>
    </w:p>
    <w:p>
      <w:pPr>
        <w:snapToGrid w:val="0"/>
        <w:spacing w:after="180" w:afterLines="50"/>
        <w:rPr>
          <w:lang w:val="en-US" w:eastAsia="zh-CN"/>
        </w:rPr>
      </w:pPr>
      <w:bookmarkStart w:id="4" w:name="OLE_LINK4"/>
      <w:r>
        <w:rPr>
          <w:rFonts w:hint="eastAsia"/>
          <w:lang w:val="en-US" w:eastAsia="zh-CN"/>
        </w:rPr>
        <w:t xml:space="preserve">It is helpful to improve the scheduling flexibility of gNB and the resource utilization by supporting case 3 and case 4. </w:t>
      </w:r>
      <w:bookmarkEnd w:id="4"/>
      <w:r>
        <w:rPr>
          <w:rFonts w:hint="eastAsia"/>
          <w:lang w:val="en-US" w:eastAsia="zh-CN"/>
        </w:rPr>
        <w:t xml:space="preserve">In case that another service with high priority arrives after UL CI, it should be transmitted once the previous cancelation action has been completed. So for both case 3 and case 4, a timeline X between UL CI and a PUSCH which scheduled by an UL grant no earlier than UL CI need to be defined to avoid the UE processing cancellation and scheduling at the same time. As shown in Figure-2, X may consist of t1 and t2. t1 is the processing time for UE to decode UL CI and cancel the previous transmission, which has already been defined in inter-UE </w:t>
      </w:r>
      <w:r>
        <w:rPr>
          <w:rFonts w:hint="eastAsia"/>
          <w:szCs w:val="22"/>
          <w:lang w:eastAsia="zh-CN"/>
        </w:rPr>
        <w:t>multiplexing</w:t>
      </w:r>
      <w:r>
        <w:rPr>
          <w:rFonts w:hint="eastAsia"/>
          <w:szCs w:val="22"/>
          <w:lang w:val="en-US" w:eastAsia="zh-CN"/>
        </w:rPr>
        <w:t xml:space="preserve"> as </w:t>
      </w:r>
      <w:r>
        <w:rPr>
          <w:rFonts w:hint="eastAsia"/>
          <w:i/>
          <w:iCs/>
          <w:szCs w:val="22"/>
          <w:lang w:val="en-US" w:eastAsia="zh-CN"/>
        </w:rPr>
        <w:t>T</w:t>
      </w:r>
      <w:r>
        <w:rPr>
          <w:rFonts w:hint="eastAsia"/>
          <w:i/>
          <w:iCs/>
          <w:szCs w:val="22"/>
          <w:vertAlign w:val="subscript"/>
          <w:lang w:val="en-US" w:eastAsia="zh-CN"/>
        </w:rPr>
        <w:t>proc,2</w:t>
      </w:r>
      <w:r>
        <w:rPr>
          <w:rFonts w:hint="eastAsia"/>
          <w:lang w:val="en-US" w:eastAsia="zh-CN"/>
        </w:rPr>
        <w:t xml:space="preserve">. While t2 is the processing time for decoding UL grant and preparing corresponding PUSCH, and the value of t2 is at least equals to </w:t>
      </w:r>
      <w:r>
        <w:rPr>
          <w:rFonts w:hint="eastAsia"/>
          <w:i/>
          <w:iCs/>
          <w:szCs w:val="22"/>
          <w:lang w:val="en-US" w:eastAsia="zh-CN"/>
        </w:rPr>
        <w:t>T</w:t>
      </w:r>
      <w:r>
        <w:rPr>
          <w:rFonts w:hint="eastAsia"/>
          <w:i/>
          <w:iCs/>
          <w:szCs w:val="22"/>
          <w:vertAlign w:val="subscript"/>
          <w:lang w:val="en-US" w:eastAsia="zh-CN"/>
        </w:rPr>
        <w:t>proc,2</w:t>
      </w:r>
      <w:r>
        <w:rPr>
          <w:rFonts w:hint="eastAsia"/>
          <w:lang w:val="en-US" w:eastAsia="zh-CN"/>
        </w:rPr>
        <w:t xml:space="preserve">. </w:t>
      </w:r>
    </w:p>
    <w:p>
      <w:pPr>
        <w:snapToGrid w:val="0"/>
        <w:spacing w:after="180" w:afterLines="50"/>
        <w:jc w:val="center"/>
      </w:pPr>
      <w:r>
        <w:object>
          <v:shape id="_x0000_i1026" o:spt="75" type="#_x0000_t75" style="height:131.9pt;width:300.1pt;" o:ole="t" filled="f" o:preferrelative="t" stroked="f" coordsize="21600,21600">
            <v:path/>
            <v:fill on="f" focussize="0,0"/>
            <v:stroke on="f" joinstyle="miter"/>
            <v:imagedata r:id="rId8" o:title=""/>
            <o:lock v:ext="edit" aspectratio="t"/>
            <w10:wrap type="none"/>
            <w10:anchorlock/>
          </v:shape>
          <o:OLEObject Type="Embed" ProgID="Visio.Drawing.11" ShapeID="_x0000_i1026" DrawAspect="Content" ObjectID="_1468075726" r:id="rId7">
            <o:LockedField>false</o:LockedField>
          </o:OLEObject>
        </w:object>
      </w:r>
    </w:p>
    <w:p>
      <w:pPr>
        <w:pStyle w:val="12"/>
        <w:snapToGrid w:val="0"/>
        <w:spacing w:before="180" w:beforeLines="50" w:after="180" w:afterLines="50"/>
        <w:jc w:val="center"/>
        <w:rPr>
          <w:lang w:val="en-US" w:eastAsia="zh-CN"/>
        </w:rPr>
      </w:pPr>
      <w:r>
        <w:rPr>
          <w:rFonts w:hint="eastAsia"/>
          <w:lang w:val="en-US" w:eastAsia="zh-CN"/>
        </w:rPr>
        <w:t>Figure-2 Timeline analysis for case 3 and case 4</w:t>
      </w:r>
    </w:p>
    <w:p>
      <w:pPr>
        <w:snapToGrid w:val="0"/>
        <w:spacing w:after="180" w:afterLines="50"/>
        <w:rPr>
          <w:lang w:val="en-US" w:eastAsia="zh-CN"/>
        </w:rPr>
      </w:pPr>
      <w:r>
        <w:rPr>
          <w:rFonts w:hint="eastAsia"/>
          <w:b/>
          <w:bCs/>
          <w:i/>
          <w:iCs/>
        </w:rPr>
        <w:t>Observation</w:t>
      </w:r>
      <w:r>
        <w:rPr>
          <w:b/>
          <w:bCs/>
          <w:i/>
          <w:iCs/>
        </w:rPr>
        <w:t xml:space="preserve"> </w:t>
      </w:r>
      <w:r>
        <w:rPr>
          <w:rFonts w:hint="eastAsia"/>
          <w:b/>
          <w:bCs/>
          <w:i/>
          <w:iCs/>
          <w:lang w:val="en-US" w:eastAsia="zh-CN"/>
        </w:rPr>
        <w:t>2</w:t>
      </w:r>
      <w:r>
        <w:rPr>
          <w:b/>
          <w:bCs/>
          <w:i/>
          <w:iCs/>
          <w:lang w:val="en-US" w:eastAsia="zh-CN"/>
        </w:rPr>
        <w:t>:</w:t>
      </w:r>
      <w:r>
        <w:rPr>
          <w:rFonts w:hint="eastAsia"/>
          <w:i/>
          <w:iCs/>
          <w:lang w:val="en-US" w:eastAsia="zh-CN"/>
        </w:rPr>
        <w:t xml:space="preserve"> It is helpful to improve the scheduling flexibility of gNB and the resource utilization by supporting case 3 and case 4. </w:t>
      </w:r>
    </w:p>
    <w:p>
      <w:pPr>
        <w:snapToGrid w:val="0"/>
        <w:spacing w:after="180" w:afterLines="50"/>
        <w:rPr>
          <w:i/>
          <w:iCs/>
          <w:lang w:val="en-US" w:eastAsia="zh-CN"/>
        </w:rPr>
      </w:pPr>
      <w:bookmarkStart w:id="5" w:name="OLE_LINK3"/>
      <w:r>
        <w:rPr>
          <w:b/>
          <w:bCs/>
          <w:i/>
          <w:iCs/>
        </w:rPr>
        <w:t xml:space="preserve">Proposal </w:t>
      </w:r>
      <w:r>
        <w:rPr>
          <w:rFonts w:hint="eastAsia"/>
          <w:b/>
          <w:bCs/>
          <w:i/>
          <w:iCs/>
          <w:lang w:val="en-US" w:eastAsia="zh-CN"/>
        </w:rPr>
        <w:t>2</w:t>
      </w:r>
      <w:r>
        <w:rPr>
          <w:b/>
          <w:bCs/>
          <w:i/>
          <w:iCs/>
          <w:lang w:val="en-US" w:eastAsia="zh-CN"/>
        </w:rPr>
        <w:t>:</w:t>
      </w:r>
      <w:r>
        <w:rPr>
          <w:rFonts w:hint="eastAsia"/>
          <w:i/>
          <w:iCs/>
          <w:lang w:val="en-US" w:eastAsia="zh-CN"/>
        </w:rPr>
        <w:t xml:space="preserve"> The resources with X symbols after </w:t>
      </w:r>
      <w:r>
        <w:rPr>
          <w:i/>
          <w:iCs/>
          <w:color w:val="000000"/>
          <w:shd w:val="clear" w:color="auto" w:fill="FFFFFF"/>
        </w:rPr>
        <w:t>t</w:t>
      </w:r>
      <w:r>
        <w:rPr>
          <w:i/>
          <w:iCs/>
        </w:rPr>
        <w:t>he</w:t>
      </w:r>
      <w:r>
        <w:rPr>
          <w:rFonts w:hint="eastAsia"/>
          <w:i/>
          <w:iCs/>
          <w:lang w:val="en-US" w:eastAsia="zh-CN"/>
        </w:rPr>
        <w:t xml:space="preserve"> </w:t>
      </w:r>
      <w:r>
        <w:rPr>
          <w:i/>
          <w:iCs/>
        </w:rPr>
        <w:t xml:space="preserve">end </w:t>
      </w:r>
      <w:r>
        <w:rPr>
          <w:rFonts w:hint="eastAsia"/>
          <w:i/>
          <w:iCs/>
          <w:lang w:val="en-US" w:eastAsia="zh-CN"/>
        </w:rPr>
        <w:t>of UL CI can be scheduled by an UL grant no earlier than UL CI if the UE has to cancel a transmission in the resources indicated by UL CI.</w:t>
      </w:r>
    </w:p>
    <w:p>
      <w:pPr>
        <w:numPr>
          <w:ilvl w:val="0"/>
          <w:numId w:val="10"/>
        </w:numPr>
        <w:snapToGrid w:val="0"/>
        <w:spacing w:after="180" w:afterLines="50"/>
        <w:ind w:left="600" w:firstLine="0"/>
        <w:rPr>
          <w:i/>
          <w:iCs/>
          <w:lang w:val="en-US" w:eastAsia="zh-CN"/>
        </w:rPr>
      </w:pPr>
      <w:r>
        <w:rPr>
          <w:rFonts w:hint="eastAsia"/>
          <w:i/>
          <w:iCs/>
          <w:lang w:val="en-US" w:eastAsia="zh-CN"/>
        </w:rPr>
        <w:t>X is at least 2*T</w:t>
      </w:r>
      <w:r>
        <w:rPr>
          <w:rFonts w:hint="eastAsia"/>
          <w:i/>
          <w:iCs/>
          <w:vertAlign w:val="subscript"/>
          <w:lang w:val="en-US" w:eastAsia="zh-CN"/>
        </w:rPr>
        <w:t>proc,2</w:t>
      </w:r>
      <w:r>
        <w:rPr>
          <w:rFonts w:hint="eastAsia"/>
          <w:i/>
          <w:iCs/>
          <w:lang w:val="en-US" w:eastAsia="zh-CN"/>
        </w:rPr>
        <w:t>.</w:t>
      </w:r>
    </w:p>
    <w:bookmarkEnd w:id="5"/>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Number of partitions within the time region excluding DL and SSB symbols</w:t>
      </w:r>
    </w:p>
    <w:p>
      <w:pPr>
        <w:snapToGrid w:val="0"/>
        <w:spacing w:after="180" w:afterLines="50"/>
        <w:rPr>
          <w:lang w:val="en-US" w:eastAsia="zh-CN"/>
        </w:rPr>
      </w:pPr>
      <w:r>
        <w:rPr>
          <w:rFonts w:hint="eastAsia"/>
          <w:lang w:val="en-US" w:eastAsia="zh-CN"/>
        </w:rPr>
        <w:t>According to the following agreements reached in RAN1#99 and #100e meetings</w:t>
      </w:r>
      <w:r>
        <w:rPr>
          <w:rFonts w:hint="eastAsia"/>
          <w:vertAlign w:val="superscript"/>
          <w:lang w:val="en-US" w:eastAsia="zh-CN"/>
        </w:rPr>
        <w:t>[1][2]</w:t>
      </w:r>
      <w:r>
        <w:rPr>
          <w:rFonts w:hint="eastAsia"/>
          <w:lang w:val="en-US" w:eastAsia="zh-CN"/>
        </w:rPr>
        <w:t xml:space="preserve">. The </w:t>
      </w:r>
      <w:r>
        <w:rPr>
          <w:lang w:val="en-US" w:eastAsia="zh-CN"/>
        </w:rPr>
        <w:t>time region for UL CI</w:t>
      </w:r>
      <w:r>
        <w:rPr>
          <w:rFonts w:hint="eastAsia"/>
          <w:lang w:val="en-US" w:eastAsia="zh-CN"/>
        </w:rPr>
        <w:t xml:space="preserve"> will be divided to </w:t>
      </w:r>
      <w:r>
        <w:rPr>
          <w:lang w:val="en-US" w:eastAsia="zh-CN"/>
        </w:rPr>
        <w:t xml:space="preserve">a </w:t>
      </w:r>
      <w:r>
        <w:rPr>
          <w:rFonts w:hint="eastAsia"/>
          <w:lang w:val="en-US" w:eastAsia="zh-CN"/>
        </w:rPr>
        <w:t xml:space="preserve">configured </w:t>
      </w:r>
      <w:r>
        <w:rPr>
          <w:lang w:val="en-US" w:eastAsia="zh-CN"/>
        </w:rPr>
        <w:t xml:space="preserve">number of </w:t>
      </w:r>
      <w:r>
        <w:rPr>
          <w:rFonts w:hint="eastAsia"/>
          <w:lang w:val="en-US" w:eastAsia="zh-CN"/>
        </w:rPr>
        <w:t xml:space="preserve">partitions in </w:t>
      </w:r>
      <w:r>
        <w:rPr>
          <w:lang w:val="en-US" w:eastAsia="zh-CN"/>
        </w:rPr>
        <w:t xml:space="preserve">the </w:t>
      </w:r>
      <w:r>
        <w:rPr>
          <w:rFonts w:hint="eastAsia"/>
          <w:lang w:val="en-US" w:eastAsia="zh-CN"/>
        </w:rPr>
        <w:t xml:space="preserve">time domain after excluding DL symbols and SSB symbols. </w:t>
      </w:r>
    </w:p>
    <w:tbl>
      <w:tblPr>
        <w:tblStyle w:val="25"/>
        <w:tblW w:w="9375" w:type="dxa"/>
        <w:tblInd w:w="1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0" w:hRule="atLeast"/>
        </w:trPr>
        <w:tc>
          <w:tcPr>
            <w:tcW w:w="9375" w:type="dxa"/>
            <w:shd w:val="clear" w:color="auto" w:fill="auto"/>
          </w:tcPr>
          <w:p>
            <w:pPr>
              <w:snapToGrid w:val="0"/>
              <w:spacing w:after="0"/>
              <w:rPr>
                <w:b/>
                <w:bCs/>
                <w:lang w:val="en-US" w:eastAsia="zh-CN"/>
              </w:rPr>
            </w:pPr>
            <w:r>
              <w:rPr>
                <w:highlight w:val="green"/>
              </w:rPr>
              <w:t>Agreements</w:t>
            </w:r>
            <w:r>
              <w:rPr>
                <w:b/>
                <w:bCs/>
              </w:rPr>
              <w:t>:</w:t>
            </w:r>
            <w:r>
              <w:rPr>
                <w:rFonts w:hint="eastAsia"/>
                <w:lang w:val="en-US" w:eastAsia="zh-CN"/>
              </w:rPr>
              <w:t xml:space="preserve"> #99</w:t>
            </w:r>
          </w:p>
          <w:p>
            <w:pPr>
              <w:pStyle w:val="81"/>
              <w:numPr>
                <w:ilvl w:val="1"/>
                <w:numId w:val="11"/>
              </w:numPr>
              <w:snapToGrid w:val="0"/>
              <w:ind w:left="400" w:firstLine="400"/>
              <w:rPr>
                <w:rFonts w:ascii="Times New Roman" w:hAnsi="Times New Roman"/>
                <w:sz w:val="20"/>
                <w:szCs w:val="20"/>
                <w:lang w:eastAsia="zh-CN"/>
              </w:rPr>
            </w:pPr>
            <w:r>
              <w:rPr>
                <w:rFonts w:ascii="Times New Roman" w:hAnsi="Times New Roman"/>
                <w:i/>
                <w:sz w:val="20"/>
                <w:szCs w:val="20"/>
                <w:lang w:eastAsia="zh-CN"/>
              </w:rPr>
              <w:t xml:space="preserve">timeGranularityforCI </w:t>
            </w:r>
            <w:r>
              <w:rPr>
                <w:rFonts w:ascii="Times New Roman" w:hAnsi="Times New Roman"/>
                <w:sz w:val="20"/>
                <w:szCs w:val="20"/>
                <w:lang w:eastAsia="zh-CN"/>
              </w:rPr>
              <w:t>is defined as number of partitions within the time region, and possible values are</w:t>
            </w:r>
          </w:p>
          <w:p>
            <w:pPr>
              <w:pStyle w:val="81"/>
              <w:numPr>
                <w:ilvl w:val="2"/>
                <w:numId w:val="12"/>
              </w:numPr>
              <w:snapToGrid w:val="0"/>
              <w:ind w:left="800" w:firstLine="400"/>
              <w:rPr>
                <w:rFonts w:ascii="Times New Roman" w:hAnsi="Times New Roman"/>
                <w:i/>
                <w:sz w:val="20"/>
                <w:szCs w:val="20"/>
                <w:lang w:eastAsia="zh-CN"/>
              </w:rPr>
            </w:pPr>
            <w:r>
              <w:rPr>
                <w:rFonts w:ascii="Times New Roman" w:hAnsi="Times New Roman"/>
                <w:i/>
                <w:sz w:val="20"/>
                <w:szCs w:val="20"/>
                <w:lang w:eastAsia="zh-CN"/>
              </w:rPr>
              <w:t>{1,2,4,7,14,28}</w:t>
            </w:r>
          </w:p>
          <w:p>
            <w:pPr>
              <w:pStyle w:val="81"/>
              <w:numPr>
                <w:ilvl w:val="1"/>
                <w:numId w:val="13"/>
              </w:numPr>
              <w:snapToGrid w:val="0"/>
              <w:ind w:left="400" w:firstLine="400"/>
              <w:rPr>
                <w:rFonts w:ascii="Times New Roman" w:hAnsi="Times New Roman"/>
                <w:sz w:val="20"/>
                <w:szCs w:val="20"/>
                <w:lang w:eastAsia="zh-CN"/>
              </w:rPr>
            </w:pPr>
            <w:r>
              <w:rPr>
                <w:rFonts w:ascii="Times New Roman" w:hAnsi="Times New Roman"/>
                <w:sz w:val="20"/>
                <w:szCs w:val="20"/>
                <w:lang w:eastAsia="zh-CN"/>
              </w:rPr>
              <w:t xml:space="preserve">The configured value of </w:t>
            </w:r>
            <w:r>
              <w:rPr>
                <w:rFonts w:ascii="Times New Roman" w:hAnsi="Times New Roman"/>
                <w:i/>
                <w:sz w:val="20"/>
                <w:szCs w:val="20"/>
                <w:lang w:eastAsia="zh-CN"/>
              </w:rPr>
              <w:t>CI-PayloadSize</w:t>
            </w:r>
            <w:r>
              <w:rPr>
                <w:rFonts w:ascii="Times New Roman" w:hAnsi="Times New Roman"/>
                <w:sz w:val="20"/>
                <w:szCs w:val="20"/>
                <w:lang w:eastAsia="zh-CN"/>
              </w:rPr>
              <w:t xml:space="preserve"> shall be a multiple integer of the configured value of </w:t>
            </w:r>
            <w:r>
              <w:rPr>
                <w:rFonts w:ascii="Times New Roman" w:hAnsi="Times New Roman"/>
                <w:i/>
                <w:sz w:val="20"/>
                <w:szCs w:val="20"/>
                <w:lang w:eastAsia="zh-CN"/>
              </w:rPr>
              <w:t>timeGranularityforCI</w:t>
            </w:r>
          </w:p>
          <w:p>
            <w:pPr>
              <w:snapToGrid w:val="0"/>
              <w:spacing w:before="180" w:beforeLines="50" w:after="0"/>
            </w:pPr>
            <w:r>
              <w:rPr>
                <w:highlight w:val="green"/>
              </w:rPr>
              <w:t>Agreements</w:t>
            </w:r>
            <w:r>
              <w:t>:</w:t>
            </w:r>
            <w:r>
              <w:rPr>
                <w:rFonts w:hint="eastAsia"/>
                <w:lang w:val="en-US" w:eastAsia="zh-CN"/>
              </w:rPr>
              <w:t xml:space="preserve"> #99</w:t>
            </w:r>
          </w:p>
          <w:p>
            <w:pPr>
              <w:pStyle w:val="81"/>
              <w:numPr>
                <w:ilvl w:val="0"/>
                <w:numId w:val="14"/>
              </w:numPr>
              <w:snapToGrid w:val="0"/>
              <w:ind w:firstLine="400"/>
              <w:rPr>
                <w:rFonts w:ascii="Times New Roman" w:hAnsi="Times New Roman"/>
                <w:sz w:val="20"/>
                <w:szCs w:val="20"/>
                <w:lang w:eastAsia="zh-CN"/>
              </w:rPr>
            </w:pPr>
            <w:r>
              <w:rPr>
                <w:rFonts w:ascii="Times New Roman" w:hAnsi="Times New Roman"/>
                <w:sz w:val="20"/>
                <w:szCs w:val="20"/>
                <w:lang w:eastAsia="zh-CN"/>
              </w:rPr>
              <w:t xml:space="preserve">The DL symbols indicated by </w:t>
            </w:r>
            <w:r>
              <w:rPr>
                <w:rFonts w:ascii="Times New Roman" w:hAnsi="Times New Roman"/>
                <w:i/>
                <w:sz w:val="20"/>
                <w:szCs w:val="20"/>
                <w:lang w:eastAsia="zh-CN"/>
              </w:rPr>
              <w:t>tdd-UL-DL-ConfigurationCommon</w:t>
            </w:r>
            <w:r>
              <w:rPr>
                <w:rFonts w:ascii="Times New Roman" w:hAnsi="Times New Roman"/>
                <w:sz w:val="20"/>
                <w:szCs w:val="20"/>
                <w:lang w:eastAsia="zh-CN"/>
              </w:rPr>
              <w:t xml:space="preserve"> are excluded from the reference time region for UL CI</w:t>
            </w:r>
          </w:p>
          <w:p>
            <w:pPr>
              <w:pStyle w:val="81"/>
              <w:numPr>
                <w:ilvl w:val="1"/>
                <w:numId w:val="15"/>
              </w:numPr>
              <w:snapToGrid w:val="0"/>
              <w:ind w:firstLine="400"/>
              <w:rPr>
                <w:rFonts w:ascii="Times New Roman" w:hAnsi="Times New Roman"/>
                <w:sz w:val="20"/>
                <w:szCs w:val="20"/>
                <w:lang w:eastAsia="zh-CN"/>
              </w:rPr>
            </w:pPr>
            <w:r>
              <w:rPr>
                <w:rFonts w:ascii="Times New Roman" w:hAnsi="Times New Roman"/>
                <w:sz w:val="20"/>
                <w:szCs w:val="20"/>
                <w:lang w:eastAsia="zh-CN"/>
              </w:rPr>
              <w:t>The partition of reference time region is done after excluding the DL symbols</w:t>
            </w:r>
          </w:p>
          <w:p>
            <w:pPr>
              <w:pStyle w:val="81"/>
              <w:numPr>
                <w:ilvl w:val="1"/>
                <w:numId w:val="15"/>
              </w:numPr>
              <w:snapToGrid w:val="0"/>
              <w:ind w:firstLine="400"/>
              <w:rPr>
                <w:rFonts w:ascii="Times New Roman" w:hAnsi="Times New Roman"/>
                <w:sz w:val="20"/>
                <w:szCs w:val="20"/>
                <w:lang w:eastAsia="zh-CN"/>
              </w:rPr>
            </w:pPr>
            <w:r>
              <w:rPr>
                <w:rFonts w:ascii="Times New Roman" w:hAnsi="Times New Roman"/>
                <w:sz w:val="20"/>
                <w:szCs w:val="20"/>
                <w:lang w:eastAsia="zh-CN"/>
              </w:rPr>
              <w:t>The symbols used for SSB are also excluded</w:t>
            </w:r>
          </w:p>
          <w:p>
            <w:pPr>
              <w:snapToGrid w:val="0"/>
              <w:spacing w:after="0"/>
            </w:pPr>
            <w:r>
              <w:rPr>
                <w:highlight w:val="green"/>
              </w:rPr>
              <w:t>Agreements</w:t>
            </w:r>
            <w:r>
              <w:t>:</w:t>
            </w:r>
            <w:r>
              <w:rPr>
                <w:rFonts w:hint="eastAsia"/>
                <w:lang w:val="en-US" w:eastAsia="zh-CN"/>
              </w:rPr>
              <w:t xml:space="preserve"> #99</w:t>
            </w:r>
          </w:p>
          <w:p>
            <w:pPr>
              <w:pStyle w:val="81"/>
              <w:numPr>
                <w:ilvl w:val="0"/>
                <w:numId w:val="16"/>
              </w:numPr>
              <w:overflowPunct w:val="0"/>
              <w:autoSpaceDE w:val="0"/>
              <w:autoSpaceDN w:val="0"/>
              <w:adjustRightInd w:val="0"/>
              <w:snapToGrid w:val="0"/>
              <w:ind w:left="400" w:firstLine="400"/>
              <w:textAlignment w:val="baseline"/>
              <w:rPr>
                <w:rFonts w:ascii="Times New Roman" w:hAnsi="Times New Roman"/>
                <w:bCs/>
                <w:iCs/>
                <w:sz w:val="20"/>
                <w:szCs w:val="20"/>
                <w:lang w:eastAsia="zh-CN"/>
              </w:rPr>
            </w:pPr>
            <w:r>
              <w:rPr>
                <w:rFonts w:ascii="Times New Roman" w:hAnsi="Times New Roman"/>
                <w:bCs/>
                <w:iCs/>
                <w:sz w:val="20"/>
                <w:szCs w:val="20"/>
                <w:lang w:eastAsia="zh-CN"/>
              </w:rPr>
              <w:t xml:space="preserve">Possible values for RRC parameter </w:t>
            </w:r>
            <w:r>
              <w:rPr>
                <w:rFonts w:ascii="Times New Roman" w:hAnsi="Times New Roman"/>
                <w:i/>
                <w:sz w:val="20"/>
                <w:szCs w:val="20"/>
                <w:lang w:eastAsia="zh-CN"/>
              </w:rPr>
              <w:t>timedurationforCI</w:t>
            </w:r>
            <w:r>
              <w:rPr>
                <w:rFonts w:ascii="Times New Roman" w:hAnsi="Times New Roman"/>
                <w:sz w:val="20"/>
                <w:szCs w:val="20"/>
                <w:lang w:eastAsia="zh-CN"/>
              </w:rPr>
              <w:t xml:space="preserve"> can be:</w:t>
            </w:r>
          </w:p>
          <w:p>
            <w:pPr>
              <w:pStyle w:val="81"/>
              <w:numPr>
                <w:ilvl w:val="1"/>
                <w:numId w:val="16"/>
              </w:numPr>
              <w:overflowPunct w:val="0"/>
              <w:autoSpaceDE w:val="0"/>
              <w:autoSpaceDN w:val="0"/>
              <w:adjustRightInd w:val="0"/>
              <w:snapToGrid w:val="0"/>
              <w:ind w:left="800" w:firstLine="400"/>
              <w:textAlignment w:val="baseline"/>
              <w:rPr>
                <w:rFonts w:ascii="Times New Roman" w:hAnsi="Times New Roman"/>
                <w:bCs/>
                <w:iCs/>
                <w:sz w:val="20"/>
                <w:szCs w:val="20"/>
                <w:lang w:eastAsia="zh-CN"/>
              </w:rPr>
            </w:pPr>
            <w:r>
              <w:rPr>
                <w:rFonts w:ascii="Times New Roman" w:hAnsi="Times New Roman"/>
                <w:sz w:val="20"/>
                <w:szCs w:val="20"/>
                <w:lang w:eastAsia="zh-CN"/>
              </w:rPr>
              <w:t xml:space="preserve">If the configured UL CI monitoring periodicity is &gt;1 slot or 1-slot with only one monitoring occasion </w:t>
            </w:r>
          </w:p>
          <w:p>
            <w:pPr>
              <w:pStyle w:val="81"/>
              <w:numPr>
                <w:ilvl w:val="2"/>
                <w:numId w:val="16"/>
              </w:numPr>
              <w:overflowPunct w:val="0"/>
              <w:autoSpaceDE w:val="0"/>
              <w:autoSpaceDN w:val="0"/>
              <w:adjustRightInd w:val="0"/>
              <w:snapToGrid w:val="0"/>
              <w:ind w:left="1200" w:firstLine="400"/>
              <w:textAlignment w:val="baseline"/>
              <w:rPr>
                <w:rFonts w:ascii="Times New Roman" w:hAnsi="Times New Roman"/>
                <w:bCs/>
                <w:iCs/>
                <w:sz w:val="20"/>
                <w:szCs w:val="20"/>
                <w:lang w:eastAsia="zh-CN"/>
              </w:rPr>
            </w:pPr>
            <w:r>
              <w:rPr>
                <w:rFonts w:ascii="Times New Roman" w:hAnsi="Times New Roman"/>
                <w:sz w:val="20"/>
                <w:szCs w:val="20"/>
                <w:lang w:eastAsia="zh-CN"/>
              </w:rPr>
              <w:t>At least the same as the configured UL CI monitoring periodicity</w:t>
            </w:r>
          </w:p>
          <w:p>
            <w:pPr>
              <w:pStyle w:val="81"/>
              <w:numPr>
                <w:ilvl w:val="3"/>
                <w:numId w:val="16"/>
              </w:numPr>
              <w:overflowPunct w:val="0"/>
              <w:autoSpaceDE w:val="0"/>
              <w:autoSpaceDN w:val="0"/>
              <w:adjustRightInd w:val="0"/>
              <w:snapToGrid w:val="0"/>
              <w:ind w:left="1800" w:firstLine="400"/>
              <w:textAlignment w:val="baseline"/>
              <w:rPr>
                <w:rFonts w:ascii="Times New Roman" w:hAnsi="Times New Roman"/>
                <w:bCs/>
                <w:iCs/>
                <w:sz w:val="20"/>
                <w:szCs w:val="20"/>
                <w:lang w:eastAsia="zh-CN"/>
              </w:rPr>
            </w:pPr>
            <w:r>
              <w:rPr>
                <w:rFonts w:ascii="Times New Roman" w:hAnsi="Times New Roman"/>
                <w:sz w:val="20"/>
                <w:szCs w:val="20"/>
                <w:lang w:eastAsia="zh-CN"/>
              </w:rPr>
              <w:t>FFS whether or not to additionally support multiple of UL CI monitoring periodicity</w:t>
            </w:r>
          </w:p>
          <w:p>
            <w:pPr>
              <w:snapToGrid w:val="0"/>
              <w:spacing w:after="0"/>
            </w:pPr>
            <w:r>
              <w:rPr>
                <w:highlight w:val="green"/>
              </w:rPr>
              <w:t>Agreements</w:t>
            </w:r>
            <w:r>
              <w:t>:</w:t>
            </w:r>
            <w:r>
              <w:rPr>
                <w:rFonts w:hint="eastAsia"/>
                <w:lang w:val="en-US" w:eastAsia="zh-CN"/>
              </w:rPr>
              <w:t xml:space="preserve"> #99</w:t>
            </w:r>
          </w:p>
          <w:p>
            <w:pPr>
              <w:snapToGrid w:val="0"/>
              <w:spacing w:after="0"/>
              <w:rPr>
                <w:bCs/>
                <w:iCs/>
                <w:lang w:eastAsia="zh-CN"/>
              </w:rPr>
            </w:pPr>
            <w:r>
              <w:rPr>
                <w:lang w:eastAsia="zh-CN"/>
              </w:rPr>
              <w:t>Regarding “FFS whether or not to additionally support multiple of UL CI monitoring periodicity”</w:t>
            </w:r>
          </w:p>
          <w:p>
            <w:pPr>
              <w:pStyle w:val="81"/>
              <w:numPr>
                <w:ilvl w:val="0"/>
                <w:numId w:val="17"/>
              </w:numPr>
              <w:snapToGrid w:val="0"/>
              <w:ind w:firstLine="400"/>
              <w:rPr>
                <w:rFonts w:ascii="Times New Roman" w:hAnsi="Times New Roman"/>
                <w:sz w:val="20"/>
                <w:szCs w:val="20"/>
                <w:lang w:val="en-US" w:eastAsia="zh-CN"/>
              </w:rPr>
            </w:pPr>
            <w:r>
              <w:rPr>
                <w:rFonts w:ascii="Times New Roman" w:hAnsi="Times New Roman"/>
                <w:sz w:val="20"/>
                <w:szCs w:val="20"/>
                <w:lang w:eastAsia="zh-CN"/>
              </w:rPr>
              <w:t>If the configured UL CI monitoring periodicity is &gt;1 slot or 1-slot with only one monitoring occasion, no additionally support that the time duration to be multiple of UL CI monitoring periodicity</w:t>
            </w:r>
          </w:p>
          <w:p>
            <w:pPr>
              <w:spacing w:after="0"/>
              <w:rPr>
                <w:sz w:val="21"/>
                <w:szCs w:val="22"/>
                <w:highlight w:val="green"/>
                <w:lang w:val="en-US" w:eastAsia="zh-CN"/>
              </w:rPr>
            </w:pPr>
            <w:r>
              <w:rPr>
                <w:sz w:val="21"/>
                <w:szCs w:val="22"/>
                <w:highlight w:val="green"/>
                <w:lang w:val="en-US"/>
              </w:rPr>
              <w:t>Agreements:</w:t>
            </w:r>
            <w:r>
              <w:rPr>
                <w:rFonts w:hint="eastAsia"/>
                <w:sz w:val="21"/>
                <w:szCs w:val="22"/>
                <w:highlight w:val="green"/>
                <w:lang w:val="en-US" w:eastAsia="zh-CN"/>
              </w:rPr>
              <w:t xml:space="preserve"> #100e</w:t>
            </w:r>
          </w:p>
          <w:p>
            <w:pPr>
              <w:pStyle w:val="81"/>
              <w:numPr>
                <w:ilvl w:val="0"/>
                <w:numId w:val="14"/>
              </w:numPr>
              <w:snapToGrid w:val="0"/>
              <w:ind w:firstLine="400"/>
              <w:rPr>
                <w:rFonts w:ascii="Times New Roman" w:hAnsi="Times New Roman"/>
                <w:sz w:val="20"/>
                <w:szCs w:val="20"/>
                <w:lang w:eastAsia="zh-CN"/>
              </w:rPr>
            </w:pPr>
            <w:r>
              <w:rPr>
                <w:rFonts w:ascii="Times New Roman" w:hAnsi="Times New Roman"/>
                <w:sz w:val="20"/>
                <w:szCs w:val="20"/>
                <w:lang w:eastAsia="zh-CN"/>
              </w:rPr>
              <w:t>Confirm that 14OS can be configured for</w:t>
            </w:r>
            <w:r>
              <w:rPr>
                <w:rFonts w:hint="eastAsia" w:ascii="Times New Roman" w:hAnsi="Times New Roman"/>
                <w:sz w:val="20"/>
                <w:szCs w:val="20"/>
                <w:lang w:val="en-US" w:eastAsia="zh-CN"/>
              </w:rPr>
              <w:t xml:space="preserve"> </w:t>
            </w:r>
            <w:r>
              <w:rPr>
                <w:rFonts w:ascii="Times New Roman" w:hAnsi="Times New Roman"/>
                <w:i/>
                <w:iCs/>
                <w:sz w:val="20"/>
                <w:szCs w:val="20"/>
                <w:lang w:eastAsia="zh-CN"/>
              </w:rPr>
              <w:t xml:space="preserve">timedurationforCI </w:t>
            </w:r>
            <w:r>
              <w:rPr>
                <w:rFonts w:ascii="Times New Roman" w:hAnsi="Times New Roman"/>
                <w:sz w:val="20"/>
                <w:szCs w:val="20"/>
                <w:lang w:eastAsia="zh-CN"/>
              </w:rPr>
              <w:t>(when 1-slot is the configured UL CI monitoring periodicity with more than one monitoring occasions within 1 slot)</w:t>
            </w:r>
          </w:p>
          <w:p>
            <w:pPr>
              <w:pStyle w:val="81"/>
              <w:numPr>
                <w:ilvl w:val="0"/>
                <w:numId w:val="14"/>
              </w:numPr>
              <w:snapToGrid w:val="0"/>
              <w:ind w:firstLine="400"/>
              <w:rPr>
                <w:rFonts w:ascii="Times New Roman" w:hAnsi="Times New Roman"/>
                <w:sz w:val="20"/>
                <w:szCs w:val="20"/>
                <w:lang w:eastAsia="zh-CN"/>
              </w:rPr>
            </w:pPr>
            <w:r>
              <w:rPr>
                <w:rFonts w:ascii="Times New Roman" w:hAnsi="Times New Roman"/>
                <w:sz w:val="20"/>
                <w:szCs w:val="20"/>
                <w:lang w:eastAsia="zh-CN"/>
              </w:rPr>
              <w:t>The possible values for CI-PayloadSize, are {1,2,4,5,7,8,10,14,16,20, 28,32,35,42,56,112}</w:t>
            </w:r>
          </w:p>
          <w:p>
            <w:pPr>
              <w:pStyle w:val="81"/>
              <w:numPr>
                <w:ilvl w:val="255"/>
                <w:numId w:val="0"/>
              </w:numPr>
              <w:snapToGrid w:val="0"/>
              <w:rPr>
                <w:rFonts w:ascii="Times New Roman" w:hAnsi="Times New Roman"/>
                <w:sz w:val="20"/>
                <w:szCs w:val="20"/>
                <w:lang w:val="en-US" w:eastAsia="zh-CN"/>
              </w:rPr>
            </w:pPr>
          </w:p>
        </w:tc>
      </w:tr>
    </w:tbl>
    <w:p>
      <w:pPr>
        <w:snapToGrid w:val="0"/>
        <w:spacing w:before="180" w:beforeLines="50" w:after="180" w:afterLines="50"/>
        <w:rPr>
          <w:lang w:val="en-US" w:eastAsia="zh-CN"/>
        </w:rPr>
      </w:pPr>
      <w:bookmarkStart w:id="6" w:name="OLE_LINK10"/>
      <w:r>
        <w:rPr>
          <w:rFonts w:hint="eastAsia"/>
          <w:lang w:val="en-US" w:eastAsia="zh-CN"/>
        </w:rPr>
        <w:t>The time domain partition method is described as follows in TS 38.213</w:t>
      </w:r>
      <w:r>
        <w:rPr>
          <w:rFonts w:hint="eastAsia"/>
          <w:vertAlign w:val="superscript"/>
          <w:lang w:val="en-US" w:eastAsia="zh-CN"/>
        </w:rPr>
        <w:t>[3]</w:t>
      </w:r>
      <w:r>
        <w:rPr>
          <w:rFonts w:hint="eastAsia"/>
          <w:lang w:val="en-US" w:eastAsia="zh-CN"/>
        </w:rPr>
        <w:t xml:space="preserve">. </w:t>
      </w:r>
    </w:p>
    <w:tbl>
      <w:tblPr>
        <w:tblStyle w:val="25"/>
        <w:tblW w:w="9382"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8" w:hRule="atLeast"/>
        </w:trPr>
        <w:tc>
          <w:tcPr>
            <w:tcW w:w="9382"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rFonts w:eastAsia="MS Mincho"/>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MS Mincho"/>
              </w:rPr>
            </w:pPr>
            <w:r>
              <w:rPr>
                <w:rFonts w:eastAsia="MS Mincho"/>
              </w:rPr>
              <w:t xml:space="preserve">For a serving cell having an associated field in a DCI format 2_4, for the field denote by </w:t>
            </w:r>
          </w:p>
          <w:p>
            <w:pPr>
              <w:pStyle w:val="62"/>
            </w:pPr>
            <w:r>
              <w:t>-</w:t>
            </w:r>
            <w:r>
              <w:tab/>
            </w:r>
            <w:r>
              <w:rPr>
                <w:rFonts w:ascii="Cambria Math" w:hAnsi="Cambria Math"/>
                <w:position w:val="-10"/>
              </w:rPr>
              <w:object>
                <v:shape id="_x0000_i1027" o:spt="75" type="#_x0000_t75" style="height:15pt;width:17.3pt;" o:ole="t" filled="f" o:preferrelative="t" stroked="f" coordsize="21600,21600">
                  <v:path/>
                  <v:fill on="f" focussize="0,0"/>
                  <v:stroke on="f" joinstyle="miter"/>
                  <v:imagedata r:id="rId10" o:title=""/>
                  <o:lock v:ext="edit" aspectratio="t"/>
                  <w10:wrap type="none"/>
                  <w10:anchorlock/>
                </v:shape>
                <o:OLEObject Type="Embed" ProgID="Equation.3" ShapeID="_x0000_i1027" DrawAspect="Content" ObjectID="_1468075727" r:id="rId9">
                  <o:LockedField>false</o:LockedField>
                </o:OLEObject>
              </w:object>
            </w:r>
            <w:r>
              <w:t xml:space="preserve"> a number of bits provided by </w:t>
            </w:r>
            <w:r>
              <w:rPr>
                <w:i/>
              </w:rPr>
              <w:t>CI-PayloadSize</w:t>
            </w:r>
          </w:p>
          <w:p>
            <w:pPr>
              <w:pStyle w:val="62"/>
              <w:rPr>
                <w:iCs/>
              </w:rPr>
            </w:pPr>
            <w:r>
              <w:t>-</w:t>
            </w:r>
            <w:r>
              <w:tab/>
            </w:r>
            <w:r>
              <w:rPr>
                <w:rFonts w:ascii="Cambria Math" w:hAnsi="Cambria Math"/>
                <w:position w:val="-10"/>
              </w:rPr>
              <w:object>
                <v:shape id="_x0000_i1028" o:spt="75" type="#_x0000_t75" style="height:15pt;width:17.3pt;" o:ole="t" filled="f" o:preferrelative="t" stroked="f" coordsize="21600,21600">
                  <v:path/>
                  <v:fill on="f" focussize="0,0"/>
                  <v:stroke on="f" joinstyle="miter"/>
                  <v:imagedata r:id="rId12" o:title=""/>
                  <o:lock v:ext="edit" aspectratio="t"/>
                  <w10:wrap type="none"/>
                  <w10:anchorlock/>
                </v:shape>
                <o:OLEObject Type="Embed" ProgID="Equation.3" ShapeID="_x0000_i1028" DrawAspect="Content" ObjectID="_1468075728" r:id="rId11">
                  <o:LockedField>false</o:LockedField>
                </o:OLEObject>
              </w:object>
            </w:r>
            <w:r>
              <w:t xml:space="preserve"> a number of PRBs provided by </w:t>
            </w:r>
            <w:r>
              <w:rPr>
                <w:i/>
                <w:iCs/>
                <w:lang w:eastAsia="zh-CN"/>
              </w:rPr>
              <w:t>frequencyRegionforCI</w:t>
            </w:r>
            <w:r>
              <w:rPr>
                <w:lang w:eastAsia="zh-CN"/>
              </w:rPr>
              <w:t xml:space="preserve"> in </w:t>
            </w:r>
            <w:r>
              <w:rPr>
                <w:i/>
              </w:rPr>
              <w:t>timeFrequencyRegion</w:t>
            </w:r>
          </w:p>
          <w:p>
            <w:pPr>
              <w:pStyle w:val="62"/>
              <w:rPr>
                <w:lang w:val="en-US" w:eastAsia="zh-CN"/>
              </w:rPr>
            </w:pPr>
            <w:r>
              <w:t>-</w:t>
            </w:r>
            <w:r>
              <w:tab/>
            </w:r>
            <w:r>
              <w:rPr>
                <w:rFonts w:ascii="Cambria Math" w:hAnsi="Cambria Math"/>
                <w:position w:val="-10"/>
              </w:rPr>
              <w:object>
                <v:shape id="_x0000_i1029" o:spt="75" type="#_x0000_t75" style="height:15pt;width:15pt;" o:ole="t" filled="f" o:preferrelative="t" stroked="f" coordsize="21600,21600">
                  <v:path/>
                  <v:fill on="f" focussize="0,0"/>
                  <v:stroke on="f" joinstyle="miter"/>
                  <v:imagedata r:id="rId14" o:title=""/>
                  <o:lock v:ext="edit" aspectratio="t"/>
                  <w10:wrap type="none"/>
                  <w10:anchorlock/>
                </v:shape>
                <o:OLEObject Type="Embed" ProgID="Equation.3" ShapeID="_x0000_i1029" DrawAspect="Content" ObjectID="_1468075729" r:id="rId13">
                  <o:LockedField>false</o:LockedField>
                </o:OLEObject>
              </w:object>
            </w:r>
            <w:r>
              <w:t xml:space="preserve"> a number of symbols, excluding symbols for reception of SS/PBCH blocks and DL symbols indicated by </w:t>
            </w:r>
            <w:r>
              <w:rPr>
                <w:i/>
                <w:lang w:eastAsia="zh-CN"/>
              </w:rPr>
              <w:t>tdd-UL-DL-ConfigurationCommon</w:t>
            </w:r>
            <w:r>
              <w:rPr>
                <w:lang w:eastAsia="zh-CN"/>
              </w:rPr>
              <w:t>,</w:t>
            </w:r>
            <w:r>
              <w:rPr>
                <w:lang w:val="en-US" w:eastAsia="zh-CN"/>
              </w:rPr>
              <w:t xml:space="preserve"> from a number of symbols that</w:t>
            </w:r>
          </w:p>
          <w:p>
            <w:pPr>
              <w:pStyle w:val="62"/>
              <w:ind w:left="852"/>
              <w:rPr>
                <w:color w:val="FF0000"/>
                <w:u w:val="single"/>
                <w:lang w:val="en-US" w:eastAsia="ko-KR"/>
              </w:rPr>
            </w:pPr>
            <w:r>
              <w:t>-</w:t>
            </w:r>
            <w:r>
              <w:tab/>
            </w:r>
            <w:r>
              <w:rPr>
                <w:lang w:val="en-US"/>
              </w:rPr>
              <w:t xml:space="preserve">is </w:t>
            </w:r>
            <w:r>
              <w:t xml:space="preserve">provided by </w:t>
            </w:r>
            <w:r>
              <w:rPr>
                <w:i/>
                <w:iCs/>
                <w:lang w:eastAsia="zh-CN"/>
              </w:rPr>
              <w:t>timeDurationforCI</w:t>
            </w:r>
            <w:r>
              <w:rPr>
                <w:lang w:eastAsia="zh-CN"/>
              </w:rPr>
              <w:t xml:space="preserve"> in </w:t>
            </w:r>
            <w:r>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pPr>
              <w:pStyle w:val="62"/>
              <w:ind w:left="852"/>
              <w:rPr>
                <w:color w:val="FF0000"/>
                <w:u w:val="single"/>
                <w:lang w:val="en-US" w:eastAsia="ko-KR"/>
              </w:rPr>
            </w:pPr>
            <w:r>
              <w:t>-</w:t>
            </w:r>
            <w:r>
              <w:tab/>
            </w:r>
            <w:r>
              <w:rPr>
                <w:lang w:val="en-US"/>
              </w:rPr>
              <w:t>is equal</w:t>
            </w:r>
            <w:r>
              <w:t xml:space="preserve"> </w:t>
            </w:r>
            <w:r>
              <w:rPr>
                <w:lang w:val="en-US"/>
              </w:rPr>
              <w:t>to the PDCCH monitoring periodicity, otherwise.</w:t>
            </w:r>
          </w:p>
          <w:p>
            <w:pPr>
              <w:pStyle w:val="62"/>
              <w:rPr>
                <w:i/>
              </w:rPr>
            </w:pPr>
            <w:r>
              <w:t>-</w:t>
            </w:r>
            <w:r>
              <w:tab/>
            </w:r>
            <w:r>
              <w:rPr>
                <w:rFonts w:ascii="Cambria Math" w:hAnsi="Cambria Math"/>
                <w:position w:val="-10"/>
              </w:rPr>
              <w:object>
                <v:shape id="_x0000_i1030" o:spt="75" type="#_x0000_t75" style="height:15pt;width:17.3pt;" o:ole="t" filled="f" o:preferrelative="t" stroked="f" coordsize="21600,21600">
                  <v:path/>
                  <v:fill on="f" focussize="0,0"/>
                  <v:stroke on="f" joinstyle="miter"/>
                  <v:imagedata r:id="rId16" o:title=""/>
                  <o:lock v:ext="edit" aspectratio="t"/>
                  <w10:wrap type="none"/>
                  <w10:anchorlock/>
                </v:shape>
                <o:OLEObject Type="Embed" ProgID="Equation.3" ShapeID="_x0000_i1030" DrawAspect="Content" ObjectID="_1468075730" r:id="rId15">
                  <o:LockedField>false</o:LockedField>
                </o:OLEObject>
              </w:object>
            </w:r>
            <w:r>
              <w:t xml:space="preserve"> a number of partitions for the </w:t>
            </w:r>
            <w:r>
              <w:rPr>
                <w:rFonts w:ascii="Cambria Math" w:hAnsi="Cambria Math"/>
                <w:position w:val="-10"/>
              </w:rPr>
              <w:object>
                <v:shape id="_x0000_i1031" o:spt="75" type="#_x0000_t75" style="height:15pt;width:15pt;" o:ole="t" filled="f" o:preferrelative="t" stroked="f" coordsize="21600,21600">
                  <v:path/>
                  <v:fill on="f" focussize="0,0"/>
                  <v:stroke on="f" joinstyle="miter"/>
                  <v:imagedata r:id="rId14" o:title=""/>
                  <o:lock v:ext="edit" aspectratio="t"/>
                  <w10:wrap type="none"/>
                  <w10:anchorlock/>
                </v:shape>
                <o:OLEObject Type="Embed" ProgID="Equation.3" ShapeID="_x0000_i1031" DrawAspect="Content" ObjectID="_1468075731" r:id="rId17">
                  <o:LockedField>false</o:LockedField>
                </o:OLEObject>
              </w:object>
            </w:r>
            <w:r>
              <w:t xml:space="preserve"> symbols provided by </w:t>
            </w:r>
            <w:r>
              <w:rPr>
                <w:i/>
                <w:iCs/>
                <w:lang w:eastAsia="zh-CN"/>
              </w:rPr>
              <w:t>timeGranularityforCI</w:t>
            </w:r>
            <w:r>
              <w:rPr>
                <w:lang w:eastAsia="zh-CN"/>
              </w:rPr>
              <w:t xml:space="preserve"> in </w:t>
            </w:r>
            <w:r>
              <w:rPr>
                <w:i/>
              </w:rPr>
              <w:t>timeFrequencyRegion</w:t>
            </w:r>
          </w:p>
          <w:p>
            <w:pPr>
              <w:rPr>
                <w:color w:val="000000" w:themeColor="text1"/>
                <w:lang w:eastAsia="ko-KR"/>
                <w14:textFill>
                  <w14:solidFill>
                    <w14:schemeClr w14:val="tx1"/>
                  </w14:solidFill>
                </w14:textFill>
              </w:rPr>
            </w:pPr>
            <w:r>
              <w:rPr>
                <w:rFonts w:ascii="Cambria Math" w:hAnsi="Cambria Math"/>
                <w:position w:val="-10"/>
              </w:rPr>
              <w:object>
                <v:shape id="_x0000_i1032" o:spt="75" type="#_x0000_t75" style="height:15pt;width:17.3pt;" o:ole="t" filled="f" o:preferrelative="t" stroked="f" coordsize="21600,21600">
                  <v:path/>
                  <v:fill on="f" focussize="0,0"/>
                  <v:stroke on="f" joinstyle="miter"/>
                  <v:imagedata r:id="rId19" o:title=""/>
                  <o:lock v:ext="edit" aspectratio="t"/>
                  <w10:wrap type="none"/>
                  <w10:anchorlock/>
                </v:shape>
                <o:OLEObject Type="Embed" ProgID="Equation.3" ShapeID="_x0000_i1032" DrawAspect="Content" ObjectID="_1468075732" r:id="rId18">
                  <o:LockedField>false</o:LockedField>
                </o:OLEObject>
              </w:object>
            </w:r>
            <w:r>
              <w:rPr>
                <w:color w:val="000000" w:themeColor="text1"/>
                <w14:textFill>
                  <w14:solidFill>
                    <w14:schemeClr w14:val="tx1"/>
                  </w14:solidFill>
                </w14:textFill>
              </w:rPr>
              <w:t xml:space="preserve"> sets of bits from the</w:t>
            </w:r>
            <w:r>
              <w:t xml:space="preserve"> MSB of the</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3"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9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C69B7&quot; wsp:rsidP=&quot;004C69B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ascii="Cambria Math" w:hAnsi="Cambria Math"/>
                <w:position w:val="-10"/>
              </w:rPr>
              <w:object>
                <v:shape id="_x0000_i1034" o:spt="75" type="#_x0000_t75" style="height:15pt;width:17.3pt;" o:ole="t" filled="f" o:preferrelative="t" stroked="f" coordsize="21600,21600">
                  <v:path/>
                  <v:fill on="f" focussize="0,0"/>
                  <v:stroke on="f" joinstyle="miter"/>
                  <v:imagedata r:id="rId10" o:title=""/>
                  <o:lock v:ext="edit" aspectratio="t"/>
                  <w10:wrap type="none"/>
                  <w10:anchorlock/>
                </v:shape>
                <o:OLEObject Type="Embed" ProgID="Equation.3" ShapeID="_x0000_i1034" DrawAspect="Content" ObjectID="_1468075733" r:id="rId21">
                  <o:LockedField>false</o:LockedField>
                </o:OLEObject>
              </w:obje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5"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4FA&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314FA&quot; wsp:rsidP=&quot;004314FA&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36" o:spt="75" type="#_x0000_t75" style="height:15pt;width:17.3pt;" o:ole="t" filled="f" o:preferrelative="t" stroked="f" coordsize="21600,21600">
                  <v:path/>
                  <v:fill on="f" focussize="0,0"/>
                  <v:stroke on="f" joinstyle="miter"/>
                  <v:imagedata r:id="rId16" o:title=""/>
                  <o:lock v:ext="edit" aspectratio="t"/>
                  <w10:wrap type="none"/>
                  <w10:anchorlock/>
                </v:shape>
                <o:OLEObject Type="Embed" ProgID="Equation.3" ShapeID="_x0000_i1036" DrawAspect="Content" ObjectID="_1468075734" r:id="rId23">
                  <o:LockedField>false</o:LockedField>
                </o:OLEObject>
              </w:object>
            </w:r>
            <w:r>
              <w:rPr>
                <w:color w:val="000000" w:themeColor="text1"/>
                <w14:textFill>
                  <w14:solidFill>
                    <w14:schemeClr w14:val="tx1"/>
                  </w14:solidFill>
                </w14:textFill>
              </w:rPr>
              <w:t xml:space="preserve"> groups of symbols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7" o:spt="75" type="#_x0000_t75" style="height:19.6pt;width:104.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wntrs rw:&lt;asmcici=r&quot;CP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4"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38" o:spt="75" type="#_x0000_t75" style="height:15.55pt;width:104.25pt;" o:ole="t" filled="f" o:preferrelative="t" stroked="f" coordsize="21600,21600">
                  <v:path/>
                  <v:fill on="f" focussize="0,0"/>
                  <v:stroke on="f" joinstyle="miter"/>
                  <v:imagedata r:id="rId26" o:title=""/>
                  <o:lock v:ext="edit" aspectratio="t"/>
                  <w10:wrap type="none"/>
                  <w10:anchorlock/>
                </v:shape>
                <o:OLEObject Type="Embed" ProgID="Equation.3" ShapeID="_x0000_i1038" DrawAspect="Content" ObjectID="_1468075735" r:id="rId25">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39" o:spt="75" type="#_x0000_t75" style="height:19.6pt;width:37.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olor w:val="000000" w:themeColor="text1"/>
                <w:position w:val="-10"/>
                <w14:textFill>
                  <w14:solidFill>
                    <w14:schemeClr w14:val="tx1"/>
                  </w14:solidFill>
                </w14:textFill>
              </w:rPr>
              <w:object>
                <v:shape id="_x0000_i1040" o:spt="75" type="#_x0000_t75" style="height:15.55pt;width:42.05pt;" o:ole="t" filled="f" o:preferrelative="t" stroked="f" coordsize="21600,21600">
                  <v:path/>
                  <v:fill on="f" focussize="0,0"/>
                  <v:stroke on="f" joinstyle="miter"/>
                  <v:imagedata r:id="rId29" o:title=""/>
                  <o:lock v:ext="edit" aspectratio="t"/>
                  <w10:wrap type="none"/>
                  <w10:anchorlock/>
                </v:shape>
                <o:OLEObject Type="Embed" ProgID="Equation.3" ShapeID="_x0000_i1040" DrawAspect="Content" ObjectID="_1468075736" r:id="rId28">
                  <o:LockedField>false</o:LockedField>
                </o:OLEObject>
              </w:object>
            </w:r>
            <w:r>
              <w:rPr>
                <w:color w:val="000000" w:themeColor="text1"/>
                <w14:textFill>
                  <w14:solidFill>
                    <w14:schemeClr w14:val="tx1"/>
                  </w14:solidFill>
                </w14:textFill>
              </w:rPr>
              <w:t xml:space="preserve"> symbols and each of the remaining </w:t>
            </w:r>
            <w:r>
              <w:rPr>
                <w:rFonts w:ascii="Cambria Math" w:hAnsi="Cambria Math" w:cs="Calibri"/>
                <w:i/>
                <w:iCs/>
                <w:color w:val="000000" w:themeColor="text1"/>
                <w:position w:val="-10"/>
                <w:sz w:val="21"/>
                <w:szCs w:val="21"/>
                <w14:textFill>
                  <w14:solidFill>
                    <w14:schemeClr w14:val="tx1"/>
                  </w14:solidFill>
                </w14:textFill>
              </w:rPr>
              <w:object>
                <v:shape id="_x0000_i1041" o:spt="75" type="#_x0000_t75" style="height:15.55pt;width:80.05pt;" o:ole="t" filled="f" o:preferrelative="t" stroked="f" coordsize="21600,21600">
                  <v:path/>
                  <v:fill on="f" focussize="0,0"/>
                  <v:stroke on="f" joinstyle="miter"/>
                  <v:imagedata r:id="rId31" o:title=""/>
                  <o:lock v:ext="edit" aspectratio="t"/>
                  <w10:wrap type="none"/>
                  <w10:anchorlock/>
                </v:shape>
                <o:OLEObject Type="Embed" ProgID="Equation.3" ShapeID="_x0000_i1041" DrawAspect="Content" ObjectID="_1468075737" r:id="rId30">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2" o:spt="75" type="#_x0000_t75" style="height:19.6pt;width:35.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olor w:val="000000" w:themeColor="text1"/>
                <w:position w:val="-10"/>
                <w14:textFill>
                  <w14:solidFill>
                    <w14:schemeClr w14:val="tx1"/>
                  </w14:solidFill>
                </w14:textFill>
              </w:rPr>
              <w:object>
                <v:shape id="_x0000_i1043" o:spt="75" type="#_x0000_t75" style="height:15.55pt;width:42.05pt;" o:ole="t" filled="f" o:preferrelative="t" stroked="f" coordsize="21600,21600">
                  <v:path/>
                  <v:fill on="f" focussize="0,0"/>
                  <v:stroke on="f" joinstyle="miter"/>
                  <v:imagedata r:id="rId34" o:title=""/>
                  <o:lock v:ext="edit" aspectratio="t"/>
                  <w10:wrap type="none"/>
                  <w10:anchorlock/>
                </v:shape>
                <o:OLEObject Type="Embed" ProgID="Equation.3" ShapeID="_x0000_i1043" DrawAspect="Content" ObjectID="_1468075738" r:id="rId33">
                  <o:LockedField>false</o:LockedField>
                </o:OLEObject>
              </w:object>
            </w:r>
            <w:r>
              <w:rPr>
                <w:color w:val="000000" w:themeColor="text1"/>
                <w14:textFill>
                  <w14:solidFill>
                    <w14:schemeClr w14:val="tx1"/>
                  </w14:solidFill>
                </w14:textFill>
              </w:rPr>
              <w:t xml:space="preserve"> symbols. A UE determines a symbol duration with respect to a SCS configuration of an active DL BWP where the UE monitors PDCCH for DCI format 2_4 detection. </w:t>
            </w:r>
          </w:p>
          <w:p>
            <w:pPr>
              <w:rPr>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For a group of symbols,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044" o:spt="75" type="#_x0000_t75" style="height:19.6pt;width:6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35F&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EF035F&quot; wsp:rsidP=&quot;00EF035F&quot;&gt;&lt;m:oMathPara&gt;&lt;m:oMath&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I&lt;/m:t&gt;&lt;/m:r&gt;&lt;m:ctrlPr&gt;&lt;w:rPr&gt;&lt;w:rFonts w:ascii=&quot;Cambria Math&quot; w:h-ansi=&quot;Cambria Math&quot; w:cs=&quot;Calibri&quot;/&gt;&lt;wx:font wx:val=&quot;Cambria Math&quot;/&gt;&lt;w:sz w:val=&quot;21&quot;/&gt;&lt;w:sz-cs w:val=&quot;21&quot;/&gt;&lt;/w:rPr&gt;&lt;/m:ctrlPr&gt;&lt;/m:sub&gt;&lt;/m:sSub&gt;&lt;m:r&gt;&lt;w:rPr&gt;&lt;w:rFonts w:ascii=&quot;Cambria Math&quot; w:h-ansi=&quot;Cambria Math&quot;/&gt;&lt;wx:font wx:val=&quot;Cambria Math&quot;/&gt;&lt;w:i/&gt;&lt;/w:rPr&gt;&lt;m:t&gt;=&lt;/m:t&gt;&lt;/m:r&gt;&lt;m:f&gt;&lt;m:fPr&gt;&lt;m:type m:val=&quot;lin&quot;/&gt;&lt;m:ctrlPr&gt;&lt;w:rPr&gt;&lt;w:rFonts w:ascii=&quot;Cambria Math&quot; w:h-ansi=&quot;Cambria Math&quot; w:cs=&quot;Calibri&quot;/&gt;&lt;wx:font wx:val=&quot;Cambria Math&quot;/&gt;&lt;w:i/&gt;&lt;w:i-cs/&gt;&lt;w:sz w:val=&quot;21&quot;/&gt;&lt;w:sz-cs w:val=&quot;21&quot;/&gt;&lt;/w:rPr&gt;&lt;/m:ctrlPr&gt;&lt;/m:fPr&gt;&lt;m:num&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I&lt;/m:t&gt;&lt;/m:r&gt;&lt;m:ctrlPr&gt;&lt;w:rPr&gt;&lt;w:rFonts w:ascii=&quot;Cambria Math&quot; w:h-ansi=&quot;Cambria Math&quot; w:cs=&quot;Calibri&quot;/&gt;&lt;wx:font wx:val=&quot;Cambria Math&quot;/&gt;&lt;w:sz w:val=&quot;21&quot;/&gt;&lt;w:sz-cs w:val=&quot;21&quot;/&gt;&lt;/w:rPr&gt;&lt;/m:ctrlPr&gt;&lt;/m:sub&gt;&lt;/m:sSub&gt;&lt;/m:num&gt;&lt;m:den&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G&lt;/m:t&gt;&lt;/m:r&gt;&lt;/m:e&gt;&lt;m:sub&gt;&lt;m:r&gt;&lt;w:rPr&gt;&lt;w:rFonts w:ascii=&quot;Cambria Math&quot; w:h-ansi=&quot;Cambria Math&quot;/&gt;&lt;wx:font wx:val=&quot;Cambria Math&quot;/&gt;&lt;w:i/&gt;&lt;/w:rPr&gt;&lt;m:t&gt;CI&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45" o:spt="75" type="#_x0000_t75" style="height:15.55pt;width:62.2pt;" o:ole="t" filled="f" o:preferrelative="t" stroked="f" coordsize="21600,21600">
                  <v:path/>
                  <v:fill on="f" focussize="0,0"/>
                  <v:stroke on="f" joinstyle="miter"/>
                  <v:imagedata r:id="rId37" o:title=""/>
                  <o:lock v:ext="edit" aspectratio="t"/>
                  <w10:wrap type="none"/>
                  <w10:anchorlock/>
                </v:shape>
                <o:OLEObject Type="Embed" ProgID="Equation.3" ShapeID="_x0000_i1045" DrawAspect="Content" ObjectID="_1468075739" r:id="rId36">
                  <o:LockedField>false</o:LockedField>
                </o:OLEObject>
              </w:object>
            </w:r>
            <w:r>
              <w:rPr>
                <w:color w:val="000000" w:themeColor="text1"/>
                <w14:textFill>
                  <w14:solidFill>
                    <w14:schemeClr w14:val="tx1"/>
                  </w14:solidFill>
                </w14:textFill>
              </w:rPr>
              <w:t xml:space="preserve"> bits from each set of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6"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04&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C6804&quot; wsp:rsidP=&quot;008C6804&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47" o:spt="75" type="#_x0000_t75" style="height:15pt;width:17.3pt;" o:ole="t" filled="f" o:preferrelative="t" stroked="f" coordsize="21600,21600">
                  <v:path/>
                  <v:fill on="f" focussize="0,0"/>
                  <v:stroke on="f" joinstyle="miter"/>
                  <v:imagedata r:id="rId40" o:title=""/>
                  <o:lock v:ext="edit" aspectratio="t"/>
                  <w10:wrap type="none"/>
                  <w10:anchorlock/>
                </v:shape>
                <o:OLEObject Type="Embed" ProgID="Equation.3" ShapeID="_x0000_i1047" DrawAspect="Content" ObjectID="_1468075740" r:id="rId39">
                  <o:LockedField>false</o:LockedField>
                </o:OLEObject>
              </w:object>
            </w:r>
            <w:r>
              <w:rPr>
                <w:color w:val="000000" w:themeColor="text1"/>
                <w14:textFill>
                  <w14:solidFill>
                    <w14:schemeClr w14:val="tx1"/>
                  </w14:solidFill>
                </w14:textFill>
              </w:rPr>
              <w:t xml:space="preserve"> groups of PRBs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48" o:spt="75" type="#_x0000_t75" style="height:19.6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wntrs rw:&lt;asmcici=r&quot;CP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49" o:spt="75" type="#_x0000_t75" style="height:15.55pt;width:111.75pt;" o:ole="t" filled="f" o:preferrelative="t" stroked="f" coordsize="21600,21600">
                  <v:path/>
                  <v:fill on="f" focussize="0,0"/>
                  <v:stroke on="f" joinstyle="miter"/>
                  <v:imagedata r:id="rId43" o:title=""/>
                  <o:lock v:ext="edit" aspectratio="t"/>
                  <w10:wrap type="none"/>
                  <w10:anchorlock/>
                </v:shape>
                <o:OLEObject Type="Embed" ProgID="Equation.3" ShapeID="_x0000_i1049" DrawAspect="Content" ObjectID="_1468075741" r:id="rId42">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0" o:spt="75" type="#_x0000_t75" style="height:19.6pt;width:3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1" o:spt="75" type="#_x0000_t75" style="height:15.55pt;width:43.8pt;" o:ole="t" filled="f" o:preferrelative="t" stroked="f" coordsize="21600,21600">
                  <v:path/>
                  <v:fill on="f" focussize="0,0"/>
                  <v:stroke on="f" joinstyle="miter"/>
                  <v:imagedata r:id="rId46" o:title=""/>
                  <o:lock v:ext="edit" aspectratio="t"/>
                  <w10:wrap type="none"/>
                  <w10:anchorlock/>
                </v:shape>
                <o:OLEObject Type="Embed" ProgID="Equation.3" ShapeID="_x0000_i1051" DrawAspect="Content" ObjectID="_1468075742" r:id="rId45">
                  <o:LockedField>false</o:LockedField>
                </o:OLEObject>
              </w:object>
            </w:r>
            <w:r>
              <w:rPr>
                <w:color w:val="000000" w:themeColor="text1"/>
                <w14:textFill>
                  <w14:solidFill>
                    <w14:schemeClr w14:val="tx1"/>
                  </w14:solidFill>
                </w14:textFill>
              </w:rPr>
              <w:t xml:space="preserve"> PRBs and each of the remaining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2" o:spt="75" type="#_x0000_t75" style="height:19.6pt;width:82.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w:rFonts w:ascii=&quot;Cambxriva lMa&quot;tha&quot;/b&gt;&lt;iwx :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bookmarkStart w:id="7" w:name="OLE_LINK6"/>
            <w:r>
              <w:rPr>
                <w:rFonts w:ascii="Cambria Math" w:hAnsi="Cambria Math" w:cs="Calibri"/>
                <w:i/>
                <w:iCs/>
                <w:color w:val="000000" w:themeColor="text1"/>
                <w:position w:val="-10"/>
                <w:sz w:val="21"/>
                <w:szCs w:val="21"/>
                <w14:textFill>
                  <w14:solidFill>
                    <w14:schemeClr w14:val="tx1"/>
                  </w14:solidFill>
                </w14:textFill>
              </w:rPr>
              <w:object>
                <v:shape id="_x0000_i1053" o:spt="75" type="#_x0000_t75" style="height:15.55pt;width:85.25pt;" o:ole="t" filled="f" o:preferrelative="t" stroked="f" coordsize="21600,21600">
                  <v:path/>
                  <v:fill on="f" focussize="0,0"/>
                  <v:stroke on="f" joinstyle="miter"/>
                  <v:imagedata r:id="rId49" o:title=""/>
                  <o:lock v:ext="edit" aspectratio="t"/>
                  <w10:wrap type="none"/>
                  <w10:anchorlock/>
                </v:shape>
                <o:OLEObject Type="Embed" ProgID="Equation.3" ShapeID="_x0000_i1053" DrawAspect="Content" ObjectID="_1468075743" r:id="rId48">
                  <o:LockedField>false</o:LockedField>
                </o:OLEObject>
              </w:object>
            </w:r>
            <w:bookmarkEnd w:id="7"/>
            <w:r>
              <w:rPr>
                <w:color w:val="000000" w:themeColor="text1"/>
                <w14:textFill>
                  <w14:solidFill>
                    <w14:schemeClr w14:val="tx1"/>
                  </w14:solidFill>
                </w14:textFill>
              </w:rPr>
              <w:t xml:space="preserve"> groups includes </w:t>
            </w:r>
            <w:r>
              <w:rPr>
                <w:rFonts w:ascii="Cambria Math" w:hAnsi="Cambria Math" w:cs="Calibri"/>
                <w:i/>
                <w:iCs/>
                <w:color w:val="000000" w:themeColor="text1"/>
                <w:position w:val="-10"/>
                <w:sz w:val="21"/>
                <w:szCs w:val="21"/>
                <w14:textFill>
                  <w14:solidFill>
                    <w14:schemeClr w14:val="tx1"/>
                  </w14:solidFill>
                </w14:textFill>
              </w:rPr>
              <w:object>
                <v:shape id="_x0000_i1054" o:spt="75" type="#_x0000_t75" style="height:15.55pt;width:43.8pt;" o:ole="t" filled="f" o:preferrelative="t" stroked="f" coordsize="21600,21600">
                  <v:path/>
                  <v:fill on="f" focussize="0,0"/>
                  <v:stroke on="f" joinstyle="miter"/>
                  <v:imagedata r:id="rId51" o:title=""/>
                  <o:lock v:ext="edit" aspectratio="t"/>
                  <w10:wrap type="none"/>
                  <w10:anchorlock/>
                </v:shape>
                <o:OLEObject Type="Embed" ProgID="Equation.3" ShapeID="_x0000_i1054" DrawAspect="Content" ObjectID="_1468075744" r:id="rId50">
                  <o:LockedField>false</o:LockedField>
                </o:OLEObject>
              </w:object>
            </w:r>
            <w:r>
              <w:rPr>
                <w:color w:val="000000" w:themeColor="text1"/>
                <w14:textFill>
                  <w14:solidFill>
                    <w14:schemeClr w14:val="tx1"/>
                  </w14:solidFill>
                </w14:textFill>
              </w:rPr>
              <w:t xml:space="preserve"> PRBs. </w:t>
            </w:r>
            <w:r>
              <w:rPr>
                <w:color w:val="000000" w:themeColor="text1"/>
                <w:lang w:val="en-US"/>
                <w14:textFill>
                  <w14:solidFill>
                    <w14:schemeClr w14:val="tx1"/>
                  </w14:solidFill>
                </w14:textFill>
              </w:rPr>
              <w:t>A UE determines a first PRB index as</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55" o:spt="75" type="#_x0000_t75" style="height:19.6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2FF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E2FF9&quot; wsp:rsidP=&quot;000E2FF9&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tart&lt;/m:t&gt;&lt;/m:r&gt;&lt;/m:sup&gt;&lt;/m:sSubSup&gt;&lt;m:r&gt;&lt;w:rPr&gt;&lt;w:rFonts w:ascii=&quot;Cambria Math&quot;/&gt;&lt;wx:font wx:val=&quot;Cambria Math&quot;/&gt;&lt;w:i/&gt;&lt;w:lang/&gt;&lt;/w:rPr&gt;&lt;m:t&gt;=O&lt;/m:t&gt;&lt;/m:r&gt;&lt;/m:e&gt;&lt;m:sub&gt;&lt;m:r&gt;&lt;m:rPr&gt;&lt;m:nor/&gt;&lt;/m:rPr&gt;&lt;w:rPr&gt;&lt;w:rFonts w:ascii=&quot;Cambria Math&quot;/&gt;&lt;wx:font wx:val=&quot;Cambria Math&quot;/&gt;&lt;w:lang/&gt;&lt;/w:rPr&gt;&lt;m:t&gt;carrier&lt;/m:t&gt;&lt;/m:r&gt;&lt;m:ctrlPr&gt;&lt;w:rPr&gt;&lt;w:rFonts w:ascii=&quot;Cambria Math&quot; w:h-ansi=&quot;Cambria Math&quot;/&gt;&lt;wx:font wx:val=&quot;Cambria Math&quot;/&gt;&lt;w:lang/&gt;&lt;/w:rPr&gt;&lt;/m:ctrlPr&gt;&lt;/m:sub&gt;&lt;/m:sSub&gt;&lt;m:r&gt;&lt;w:rPr&gt;&lt;w:rFonts w:ascii=&quot;Cambria Math&quot; w:h-ansi=&quot;Cambria Math&quot;/&gt;&lt;wx:font wx:val=&quot;Cambria Math&quot;/&gt;&lt;w:i/&gt;&lt;w:lang/&gt;&lt;/w:rPr&gt;&lt;m:t&gt;+&lt;/m:t&gt;&lt;/m:r&gt;&lt;m:sSub&gt;&lt;m:sSubPr&gt;&lt;m:ctrlPr&gt;&lt;w:rPr&gt;&lt;w:rFonts w:ascii=&quot;Cambria Math&quot; w:h-ansi=&quot;Cambria Math&quot;/&gt;&lt;wx:font wx:val=&quot;Cambria Math&quot;/&gt;&lt;w:i/&gt;&lt;w:lang/&gt;&lt;/w:rPr&gt;&lt;/m:ctrlPr&gt;&lt;/m:sSubPr&gt;&lt;m:e&gt;&lt;m:r&gt;&lt;w:rPr&gt;&lt;w:rFonts w:ascii=&quot;Cambria Math&quot; w:h-ansi=&quot;Cambria Math&quot;/&gt;&lt;wx:font wx:val=&quot;Cambria Math&quot;/&gt;&lt;w:i/&gt;&lt;w:lang/&gt;&lt;/w:rPr&gt;&lt;m:t&gt;RB&lt;/m:t&gt;&lt;/m:r&gt;&lt;/m:e&gt;&lt;m:sub&gt;&lt;m:r&gt;&lt;w:rPr&gt;&lt;w:rFonts w:ascii=&quot;Cambria Math&quot; w:h-ansi=&quot;Cambria Math&quot;/&gt;&lt;wx:font wx:val=&quot;Cambria Math&quot;/&gt;&lt;w:i/&gt;&lt;w:lang/&gt;&lt;/w:rPr&gt;&lt;m:t&gt;start&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color w:val="000000" w:themeColor="text1"/>
                <w:position w:val="-10"/>
                <w14:textFill>
                  <w14:solidFill>
                    <w14:schemeClr w14:val="tx1"/>
                  </w14:solidFill>
                </w14:textFill>
              </w:rPr>
              <w:object>
                <v:shape id="_x0000_i1056" o:spt="75" type="#_x0000_t75" style="height:17.3pt;width:93.9pt;" o:ole="t" filled="f" o:preferrelative="t" stroked="f" coordsize="21600,21600">
                  <v:path/>
                  <v:fill on="f" focussize="0,0"/>
                  <v:stroke on="f" joinstyle="miter"/>
                  <v:imagedata r:id="rId54" o:title=""/>
                  <o:lock v:ext="edit" aspectratio="t"/>
                  <w10:wrap type="none"/>
                  <w10:anchorlock/>
                </v:shape>
                <o:OLEObject Type="Embed" ProgID="Equation.3" ShapeID="_x0000_i1056" DrawAspect="Content" ObjectID="_1468075745" r:id="rId53">
                  <o:LockedField>false</o:LockedField>
                </o:OLEObject>
              </w:object>
            </w:r>
            <w:r>
              <w:rPr>
                <w:color w:val="000000" w:themeColor="text1"/>
                <w14:textFill>
                  <w14:solidFill>
                    <w14:schemeClr w14:val="tx1"/>
                  </w14:solidFill>
                </w14:textFill>
              </w:rPr>
              <w:t xml:space="preserve"> and a number of contiguous RBs as </w:t>
            </w:r>
            <w:r>
              <w:rPr>
                <w:color w:val="000000" w:themeColor="text1"/>
                <w:lang w:val="en-US"/>
                <w14:textFill>
                  <w14:solidFill>
                    <w14:schemeClr w14:val="tx1"/>
                  </w14:solidFill>
                </w14:textFill>
              </w:rPr>
              <w:fldChar w:fldCharType="begin"/>
            </w:r>
            <w:r>
              <w:rPr>
                <w:color w:val="000000" w:themeColor="text1"/>
                <w:lang w:val="en-US"/>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057" o:spt="75" type="#_x0000_t75" style="height:19.6pt;width:4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76&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B6A76&quot; wsp:rsidP=&quot;000B6A76&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ize&lt;/m:t&gt;&lt;/m:r&gt;&lt;/m:sup&gt;&lt;/m:sSubSup&gt;&lt;m:r&gt;&lt;w:rPr&gt;&lt;w:rFonts w:ascii=&quot;Cambria Math&quot;/&gt;&lt;wx:font wx:val=&quot;Cambria Math&quot;/&gt;&lt;w:i/&gt;&lt;w:lang/&gt;&lt;/w:rPr&gt;&lt;m:t&gt;=L&lt;/m:t&gt;&lt;/m:r&gt;&lt;/m:e&gt;&lt;m:sub&gt;&lt;m:r&gt;&lt;m:rPr&gt;&lt;m:nor/&gt;&lt;/m:rPr&gt;&lt;w:rPr&gt;&lt;w:rFonts w:ascii=&quot;Cambria Math&quot;/&gt;&lt;wx:font wx:val=&quot;Cambria Math&quot;/&gt;&lt;w:lang/&gt;&lt;/w:rPr&gt;&lt;m:t&gt;RB&lt;/m:t&gt;&lt;/m:r&gt;&lt;m:ctrlPr&gt;&lt;w:rPr&gt;&lt;w:rFonts w:ascii=&quot;Cambria Math&quot; w:h-ansi=&quot;Cambria Math&quot;/&gt;&lt;wx:font wx:val=&quot;Cambria Math&quot;/&gt;&lt;w:lang/&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themeColor="text1"/>
                <w:lang w:val="en-US"/>
                <w14:textFill>
                  <w14:solidFill>
                    <w14:schemeClr w14:val="tx1"/>
                  </w14:solidFill>
                </w14:textFill>
              </w:rPr>
              <w:instrText xml:space="preserve"> </w:instrText>
            </w:r>
            <w:r>
              <w:rPr>
                <w:color w:val="000000" w:themeColor="text1"/>
                <w:lang w:val="en-US"/>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58" o:spt="75" type="#_x0000_t75" style="height:15.55pt;width:41.45pt;" o:ole="t" filled="f" o:preferrelative="t" stroked="f" coordsize="21600,21600">
                  <v:path/>
                  <v:fill on="f" focussize="0,0"/>
                  <v:stroke on="f" joinstyle="miter"/>
                  <v:imagedata r:id="rId57" o:title=""/>
                  <o:lock v:ext="edit" aspectratio="t"/>
                  <w10:wrap type="none"/>
                  <w10:anchorlock/>
                </v:shape>
                <o:OLEObject Type="Embed" ProgID="Equation.3" ShapeID="_x0000_i1058" DrawAspect="Content" ObjectID="_1468075746" r:id="rId56">
                  <o:LockedField>false</o:LockedField>
                </o:OLEObject>
              </w:object>
            </w:r>
            <w:r>
              <w:rPr>
                <w:color w:val="000000" w:themeColor="text1"/>
                <w:lang w:val="en-US"/>
                <w14:textFill>
                  <w14:solidFill>
                    <w14:schemeClr w14:val="tx1"/>
                  </w14:solidFill>
                </w14:textFill>
              </w:rPr>
              <w:t xml:space="preserve"> from</w:t>
            </w:r>
            <w:r>
              <w:rPr>
                <w:color w:val="000000" w:themeColor="text1"/>
                <w14:textFill>
                  <w14:solidFill>
                    <w14:schemeClr w14:val="tx1"/>
                  </w14:solidFill>
                </w14:textFill>
              </w:rPr>
              <w:t xml:space="preserve"> </w:t>
            </w:r>
            <w:r>
              <w:rPr>
                <w:i/>
                <w:iCs/>
                <w:color w:val="000000" w:themeColor="text1"/>
                <w:lang w:val="en-US" w:eastAsia="zh-CN"/>
                <w14:textFill>
                  <w14:solidFill>
                    <w14:schemeClr w14:val="tx1"/>
                  </w14:solidFill>
                </w14:textFill>
              </w:rPr>
              <w:t>frequencyRegionforCI</w:t>
            </w:r>
            <w:r>
              <w:rPr>
                <w:i/>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that </w:t>
            </w:r>
            <w:r>
              <w:rPr>
                <w:color w:val="000000" w:themeColor="text1"/>
                <w:lang w:val="en-US"/>
                <w14:textFill>
                  <w14:solidFill>
                    <w14:schemeClr w14:val="tx1"/>
                  </w14:solidFill>
                </w14:textFill>
              </w:rPr>
              <w:t>indicates</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 xml:space="preserve">an offset </w:t>
            </w:r>
            <w:r>
              <w:rPr>
                <w:color w:val="000000" w:themeColor="text1"/>
                <w:position w:val="-10"/>
                <w14:textFill>
                  <w14:solidFill>
                    <w14:schemeClr w14:val="tx1"/>
                  </w14:solidFill>
                </w14:textFill>
              </w:rPr>
              <w:object>
                <v:shape id="_x0000_i1059" o:spt="75" type="#_x0000_t75" style="height:15pt;width:28.2pt;" o:ole="t" filled="f" o:preferrelative="t" stroked="f" coordsize="21600,21600">
                  <v:path/>
                  <v:fill on="f" focussize="0,0"/>
                  <v:stroke on="f" joinstyle="miter"/>
                  <v:imagedata r:id="rId59" o:title=""/>
                  <o:lock v:ext="edit" aspectratio="t"/>
                  <w10:wrap type="none"/>
                  <w10:anchorlock/>
                </v:shape>
                <o:OLEObject Type="Embed" ProgID="Equation.3" ShapeID="_x0000_i1059" DrawAspect="Content" ObjectID="_1468075747" r:id="rId58">
                  <o:LockedField>false</o:LockedField>
                </o:OLEObject>
              </w:object>
            </w:r>
            <w:r>
              <w:rPr>
                <w:color w:val="000000" w:themeColor="text1"/>
                <w:lang w:val="en-US"/>
                <w14:textFill>
                  <w14:solidFill>
                    <w14:schemeClr w14:val="tx1"/>
                  </w14:solidFill>
                </w14:textFill>
              </w:rPr>
              <w:t xml:space="preserve"> and a length </w:t>
            </w:r>
            <w:r>
              <w:rPr>
                <w:color w:val="000000" w:themeColor="text1"/>
                <w:position w:val="-10"/>
                <w14:textFill>
                  <w14:solidFill>
                    <w14:schemeClr w14:val="tx1"/>
                  </w14:solidFill>
                </w14:textFill>
              </w:rPr>
              <w:object>
                <v:shape id="_x0000_i1060" o:spt="75" type="#_x0000_t75" style="height:15pt;width:17.3pt;" o:ole="t" filled="f" o:preferrelative="t" stroked="f" coordsize="21600,21600">
                  <v:path/>
                  <v:fill on="f" focussize="0,0"/>
                  <v:stroke on="f" joinstyle="miter"/>
                  <v:imagedata r:id="rId61" o:title=""/>
                  <o:lock v:ext="edit" aspectratio="t"/>
                  <w10:wrap type="none"/>
                  <w10:anchorlock/>
                </v:shape>
                <o:OLEObject Type="Embed" ProgID="Equation.3" ShapeID="_x0000_i1060" DrawAspect="Content" ObjectID="_1468075748" r:id="rId60">
                  <o:LockedField>false</o:LockedField>
                </o:OLEObject>
              </w:object>
            </w:r>
            <w:r>
              <w:rPr>
                <w:color w:val="000000" w:themeColor="text1"/>
                <w:lang w:val="en-US"/>
                <w14:textFill>
                  <w14:solidFill>
                    <w14:schemeClr w14:val="tx1"/>
                  </w14:solidFill>
                </w14:textFill>
              </w:rPr>
              <w:t xml:space="preserve"> </w:t>
            </w:r>
            <w:r>
              <w:rPr>
                <w:color w:val="000000" w:themeColor="text1"/>
                <w14:textFill>
                  <w14:solidFill>
                    <w14:schemeClr w14:val="tx1"/>
                  </w14:solidFill>
                </w14:textFill>
              </w:rPr>
              <w:t>as RIV according to [</w:t>
            </w:r>
            <w:r>
              <w:rPr>
                <w:color w:val="000000" w:themeColor="text1"/>
                <w:lang w:val="en-US"/>
                <w14:textFill>
                  <w14:solidFill>
                    <w14:schemeClr w14:val="tx1"/>
                  </w14:solidFill>
                </w14:textFill>
              </w:rPr>
              <w:t>6</w:t>
            </w:r>
            <w:r>
              <w:rPr>
                <w:color w:val="000000" w:themeColor="text1"/>
                <w14:textFill>
                  <w14:solidFill>
                    <w14:schemeClr w14:val="tx1"/>
                  </w14:solidFill>
                </w14:textFill>
              </w:rPr>
              <w:t>, TS 38.214],</w:t>
            </w:r>
            <w:r>
              <w:rPr>
                <w:color w:val="000000" w:themeColor="text1"/>
                <w:lang w:val="en-US"/>
                <w14:textFill>
                  <w14:solidFill>
                    <w14:schemeClr w14:val="tx1"/>
                  </w14:solidFill>
                </w14:textFill>
              </w:rPr>
              <w:t xml:space="preserve"> and from </w:t>
            </w:r>
            <w:r>
              <w:rPr>
                <w:i/>
                <w:color w:val="000000" w:themeColor="text1"/>
                <w14:textFill>
                  <w14:solidFill>
                    <w14:schemeClr w14:val="tx1"/>
                  </w14:solidFill>
                </w14:textFill>
              </w:rPr>
              <w:t>offsetToCarrier</w:t>
            </w:r>
            <w:r>
              <w:t xml:space="preserve"> </w:t>
            </w:r>
            <w:r>
              <w:rPr>
                <w:rFonts w:hint="eastAsia"/>
              </w:rPr>
              <w:t>in</w:t>
            </w:r>
            <w:r>
              <w:t xml:space="preserve"> </w:t>
            </w:r>
            <w:r>
              <w:rPr>
                <w:rStyle w:val="29"/>
                <w:rFonts w:hint="eastAsia"/>
              </w:rPr>
              <w:t>FrequencyInfoUL-SIB</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that indicates</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061" o:spt="75" type="#_x0000_t75" style="height:15pt;width:28.2pt;" o:ole="t" filled="f" o:preferrelative="t" stroked="f" coordsize="21600,21600">
                  <v:path/>
                  <v:fill on="f" focussize="0,0"/>
                  <v:stroke on="f" joinstyle="miter"/>
                  <v:imagedata r:id="rId63" o:title=""/>
                  <o:lock v:ext="edit" aspectratio="t"/>
                  <w10:wrap type="none"/>
                  <w10:anchorlock/>
                </v:shape>
                <o:OLEObject Type="Embed" ProgID="Equation.3" ShapeID="_x0000_i1061" DrawAspect="Content" ObjectID="_1468075749" r:id="rId62">
                  <o:LockedField>false</o:LockedField>
                </o:OLEObject>
              </w:object>
            </w:r>
            <w:r>
              <w:rPr>
                <w:color w:val="000000" w:themeColor="text1"/>
                <w:lang w:val="en-US"/>
                <w14:textFill>
                  <w14:solidFill>
                    <w14:schemeClr w14:val="tx1"/>
                  </w14:solidFill>
                </w14:textFill>
              </w:rPr>
              <w:t xml:space="preserve"> for a</w:t>
            </w:r>
            <w:r>
              <w:rPr>
                <w:color w:val="000000" w:themeColor="text1"/>
                <w14:textFill>
                  <w14:solidFill>
                    <w14:schemeClr w14:val="tx1"/>
                  </w14:solidFill>
                </w14:textFill>
              </w:rPr>
              <w:t xml:space="preserve"> SCS configuration of an active DL BWP where the UE monitors PDCCH for DCI format 2_4 detection.</w:t>
            </w:r>
            <w:r>
              <w:rPr>
                <w:rFonts w:hint="eastAsia"/>
                <w:color w:val="000000" w:themeColor="text1"/>
                <w:lang w:val="en-US" w:eastAsia="zh-CN"/>
                <w14:textFill>
                  <w14:solidFill>
                    <w14:schemeClr w14:val="tx1"/>
                  </w14:solidFill>
                </w14:textFill>
              </w:rPr>
              <w:t xml:space="preserve"> </w:t>
            </w:r>
          </w:p>
          <w:p>
            <w:pPr>
              <w:rPr>
                <w:lang w:val="en-US" w:eastAsia="zh-CN"/>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tc>
      </w:tr>
    </w:tbl>
    <w:p>
      <w:pPr>
        <w:widowControl w:val="0"/>
        <w:overflowPunct/>
        <w:autoSpaceDE/>
        <w:autoSpaceDN/>
        <w:adjustRightInd/>
        <w:snapToGrid w:val="0"/>
        <w:spacing w:before="180" w:beforeLines="50" w:after="180" w:afterLines="50"/>
        <w:textAlignment w:val="auto"/>
        <w:rPr>
          <w:lang w:val="en-US" w:eastAsia="zh-CN"/>
        </w:rPr>
      </w:pPr>
      <w:r>
        <w:rPr>
          <w:rFonts w:hint="eastAsia"/>
          <w:lang w:val="en-US" w:eastAsia="zh-CN"/>
        </w:rPr>
        <w:t xml:space="preserve">As shown in Figure-3, the semi-static frame structure is configured as </w:t>
      </w:r>
      <w:r>
        <w:rPr>
          <w:lang w:val="en-US" w:eastAsia="zh-CN"/>
        </w:rPr>
        <w:t>‘</w:t>
      </w:r>
      <w:r>
        <w:rPr>
          <w:rFonts w:hint="eastAsia"/>
          <w:lang w:val="en-US" w:eastAsia="zh-CN"/>
        </w:rPr>
        <w:t>DDDFU DDFUU</w:t>
      </w:r>
      <w:r>
        <w:rPr>
          <w:lang w:val="en-US" w:eastAsia="zh-CN"/>
        </w:rPr>
        <w:t>’</w:t>
      </w:r>
      <w:r>
        <w:rPr>
          <w:rFonts w:hint="eastAsia"/>
          <w:lang w:val="en-US" w:eastAsia="zh-CN"/>
        </w:rPr>
        <w:t xml:space="preserve"> for example. </w:t>
      </w:r>
      <w:r>
        <w:rPr>
          <w:lang w:val="en-US" w:eastAsia="zh-CN"/>
        </w:rPr>
        <w:t xml:space="preserve">Within </w:t>
      </w:r>
      <w:r>
        <w:rPr>
          <w:rFonts w:hint="eastAsia"/>
          <w:lang w:val="en-US" w:eastAsia="zh-CN"/>
        </w:rPr>
        <w:t xml:space="preserve">some </w:t>
      </w:r>
      <w:r>
        <w:rPr>
          <w:lang w:val="en-US" w:eastAsia="zh-CN"/>
        </w:rPr>
        <w:t>time regions</w:t>
      </w:r>
      <w:r>
        <w:rPr>
          <w:rFonts w:hint="eastAsia"/>
          <w:lang w:val="en-US" w:eastAsia="zh-CN"/>
        </w:rPr>
        <w:t xml:space="preserve">, e.g. </w:t>
      </w:r>
      <w:r>
        <w:rPr>
          <w:lang w:val="en-US" w:eastAsia="zh-CN"/>
        </w:rPr>
        <w:t>time region #1</w:t>
      </w:r>
      <w:r>
        <w:rPr>
          <w:rFonts w:hint="eastAsia"/>
          <w:lang w:val="en-US" w:eastAsia="zh-CN"/>
        </w:rPr>
        <w:t xml:space="preserve">, there are SSB symbols as shown in green blocks. </w:t>
      </w:r>
      <w:r>
        <w:rPr>
          <w:lang w:val="en-US" w:eastAsia="zh-CN"/>
        </w:rPr>
        <w:t>In</w:t>
      </w:r>
      <w:r>
        <w:rPr>
          <w:rFonts w:hint="eastAsia"/>
          <w:lang w:val="en-US" w:eastAsia="zh-CN"/>
        </w:rPr>
        <w:t xml:space="preserve"> some other </w:t>
      </w:r>
      <w:r>
        <w:rPr>
          <w:lang w:val="en-US" w:eastAsia="zh-CN"/>
        </w:rPr>
        <w:t>time regions</w:t>
      </w:r>
      <w:r>
        <w:rPr>
          <w:rFonts w:hint="eastAsia"/>
          <w:lang w:val="en-US" w:eastAsia="zh-CN"/>
        </w:rPr>
        <w:t xml:space="preserve">, e.g. </w:t>
      </w:r>
      <w:r>
        <w:rPr>
          <w:lang w:val="en-US" w:eastAsia="zh-CN"/>
        </w:rPr>
        <w:t>time region #</w:t>
      </w:r>
      <w:r>
        <w:rPr>
          <w:rFonts w:hint="eastAsia"/>
          <w:lang w:val="en-US" w:eastAsia="zh-CN"/>
        </w:rPr>
        <w:t xml:space="preserve">2, there is no SSB symbol. </w:t>
      </w:r>
    </w:p>
    <w:p>
      <w:pPr>
        <w:widowControl w:val="0"/>
        <w:overflowPunct/>
        <w:autoSpaceDE/>
        <w:autoSpaceDN/>
        <w:adjustRightInd/>
        <w:spacing w:after="0"/>
        <w:jc w:val="center"/>
        <w:textAlignment w:val="auto"/>
      </w:pPr>
      <w:r>
        <w:rPr>
          <w:lang w:val="en-US" w:eastAsia="zh-CN"/>
        </w:rPr>
        <w:drawing>
          <wp:inline distT="0" distB="0" distL="114300" distR="114300">
            <wp:extent cx="5937250" cy="1863725"/>
            <wp:effectExtent l="0" t="0" r="6350" b="3175"/>
            <wp:docPr id="3"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01"/>
                    <pic:cNvPicPr>
                      <a:picLocks noChangeAspect="1"/>
                    </pic:cNvPicPr>
                  </pic:nvPicPr>
                  <pic:blipFill>
                    <a:blip r:embed="rId64"/>
                    <a:stretch>
                      <a:fillRect/>
                    </a:stretch>
                  </pic:blipFill>
                  <pic:spPr>
                    <a:xfrm>
                      <a:off x="0" y="0"/>
                      <a:ext cx="5937250" cy="1863725"/>
                    </a:xfrm>
                    <a:prstGeom prst="rect">
                      <a:avLst/>
                    </a:prstGeom>
                    <a:noFill/>
                    <a:ln>
                      <a:noFill/>
                    </a:ln>
                  </pic:spPr>
                </pic:pic>
              </a:graphicData>
            </a:graphic>
          </wp:inline>
        </w:drawing>
      </w:r>
    </w:p>
    <w:p>
      <w:pPr>
        <w:widowControl w:val="0"/>
        <w:overflowPunct/>
        <w:autoSpaceDE/>
        <w:autoSpaceDN/>
        <w:adjustRightInd/>
        <w:spacing w:before="180" w:beforeLines="50" w:after="180" w:afterLines="50"/>
        <w:jc w:val="center"/>
        <w:textAlignment w:val="auto"/>
        <w:rPr>
          <w:b/>
          <w:bCs/>
          <w:lang w:val="en-US" w:eastAsia="zh-CN"/>
        </w:rPr>
      </w:pPr>
      <w:r>
        <w:rPr>
          <w:rFonts w:hint="eastAsia"/>
          <w:b/>
          <w:bCs/>
          <w:lang w:val="en-US" w:eastAsia="zh-CN"/>
        </w:rPr>
        <w:t xml:space="preserve">Figure-3: </w:t>
      </w:r>
      <w:r>
        <w:rPr>
          <w:b/>
          <w:bCs/>
          <w:lang w:val="en-US" w:eastAsia="zh-CN"/>
        </w:rPr>
        <w:t>An e</w:t>
      </w:r>
      <w:r>
        <w:rPr>
          <w:rFonts w:hint="eastAsia"/>
          <w:b/>
          <w:bCs/>
          <w:lang w:val="en-US" w:eastAsia="zh-CN"/>
        </w:rPr>
        <w:t xml:space="preserve">xample of </w:t>
      </w:r>
      <w:r>
        <w:rPr>
          <w:b/>
          <w:bCs/>
          <w:lang w:val="en-US" w:eastAsia="zh-CN"/>
        </w:rPr>
        <w:t>time region</w:t>
      </w:r>
      <w:r>
        <w:rPr>
          <w:rFonts w:hint="eastAsia"/>
          <w:b/>
          <w:bCs/>
          <w:lang w:val="en-US" w:eastAsia="zh-CN"/>
        </w:rPr>
        <w:t xml:space="preserve"> </w:t>
      </w:r>
      <w:r>
        <w:rPr>
          <w:b/>
          <w:bCs/>
          <w:lang w:val="en-US" w:eastAsia="zh-CN"/>
        </w:rPr>
        <w:t>partition</w:t>
      </w:r>
    </w:p>
    <w:p>
      <w:pPr>
        <w:widowControl w:val="0"/>
        <w:overflowPunct/>
        <w:autoSpaceDE/>
        <w:autoSpaceDN/>
        <w:adjustRightInd/>
        <w:snapToGrid w:val="0"/>
        <w:spacing w:before="180" w:beforeLines="50" w:after="180" w:afterLines="50"/>
        <w:textAlignment w:val="auto"/>
        <w:rPr>
          <w:lang w:val="en-US" w:eastAsia="zh-CN"/>
        </w:rPr>
      </w:pPr>
      <w:r>
        <w:rPr>
          <w:lang w:val="en-US" w:eastAsia="zh-CN"/>
        </w:rPr>
        <w:t>If t</w:t>
      </w:r>
      <w:r>
        <w:rPr>
          <w:rFonts w:hint="eastAsia"/>
          <w:lang w:val="en-US" w:eastAsia="zh-CN"/>
        </w:rPr>
        <w:t xml:space="preserve">he RRC parameters for UL CI indication are configured as follows. </w:t>
      </w:r>
    </w:p>
    <w:p>
      <w:pPr>
        <w:widowControl w:val="0"/>
        <w:numPr>
          <w:ilvl w:val="0"/>
          <w:numId w:val="18"/>
        </w:numPr>
        <w:overflowPunct/>
        <w:autoSpaceDE/>
        <w:autoSpaceDN/>
        <w:adjustRightInd/>
        <w:snapToGrid w:val="0"/>
        <w:spacing w:after="180" w:afterLines="50"/>
        <w:textAlignment w:val="auto"/>
        <w:rPr>
          <w:i/>
          <w:lang w:val="en-US" w:eastAsia="zh-CN"/>
        </w:rPr>
      </w:pPr>
      <w:r>
        <w:rPr>
          <w:i/>
          <w:lang w:eastAsia="zh-CN"/>
        </w:rPr>
        <w:t>timeGranularityforCI</w:t>
      </w:r>
      <w:r>
        <w:rPr>
          <w:rFonts w:hint="eastAsia"/>
          <w:i/>
          <w:lang w:eastAsia="zh-CN"/>
        </w:rPr>
        <w:t xml:space="preserve"> </w:t>
      </w:r>
      <w:r>
        <w:rPr>
          <w:rFonts w:hint="eastAsia"/>
          <w:i/>
          <w:lang w:val="en-US" w:eastAsia="zh-CN"/>
        </w:rPr>
        <w:t>=</w:t>
      </w:r>
      <w:r>
        <w:rPr>
          <w:rFonts w:hint="eastAsia"/>
          <w:iCs/>
          <w:lang w:val="en-US" w:eastAsia="zh-CN"/>
        </w:rPr>
        <w:t>28</w:t>
      </w:r>
    </w:p>
    <w:p>
      <w:pPr>
        <w:widowControl w:val="0"/>
        <w:numPr>
          <w:ilvl w:val="0"/>
          <w:numId w:val="18"/>
        </w:numPr>
        <w:overflowPunct/>
        <w:autoSpaceDE/>
        <w:autoSpaceDN/>
        <w:adjustRightInd/>
        <w:snapToGrid w:val="0"/>
        <w:spacing w:after="180" w:afterLines="50"/>
        <w:textAlignment w:val="auto"/>
        <w:rPr>
          <w:iCs/>
          <w:lang w:val="en-US" w:eastAsia="zh-CN"/>
        </w:rPr>
      </w:pPr>
      <w:r>
        <w:rPr>
          <w:i/>
          <w:lang w:eastAsia="zh-CN"/>
        </w:rPr>
        <w:t>CI-PayloadSize</w:t>
      </w:r>
      <w:r>
        <w:rPr>
          <w:rFonts w:hint="eastAsia"/>
          <w:i/>
          <w:lang w:val="en-US" w:eastAsia="zh-CN"/>
        </w:rPr>
        <w:t xml:space="preserve"> =</w:t>
      </w:r>
      <w:r>
        <w:rPr>
          <w:rFonts w:hint="eastAsia"/>
          <w:iCs/>
          <w:lang w:val="en-US" w:eastAsia="zh-CN"/>
        </w:rPr>
        <w:t xml:space="preserve"> 112</w:t>
      </w:r>
    </w:p>
    <w:p>
      <w:pPr>
        <w:widowControl w:val="0"/>
        <w:numPr>
          <w:ilvl w:val="0"/>
          <w:numId w:val="18"/>
        </w:numPr>
        <w:overflowPunct/>
        <w:autoSpaceDE/>
        <w:autoSpaceDN/>
        <w:adjustRightInd/>
        <w:snapToGrid w:val="0"/>
        <w:spacing w:after="180" w:afterLines="50"/>
        <w:textAlignment w:val="auto"/>
        <w:rPr>
          <w:lang w:val="en-US" w:eastAsia="zh-CN"/>
        </w:rPr>
      </w:pPr>
      <w:r>
        <w:rPr>
          <w:i/>
          <w:lang w:eastAsia="zh-CN"/>
        </w:rPr>
        <w:t>timedurationforCI</w:t>
      </w:r>
      <w:r>
        <w:rPr>
          <w:rFonts w:hint="eastAsia"/>
          <w:lang w:eastAsia="zh-CN"/>
        </w:rPr>
        <w:t xml:space="preserve"> </w:t>
      </w:r>
      <w:r>
        <w:rPr>
          <w:rFonts w:hint="eastAsia"/>
          <w:lang w:val="en-US" w:eastAsia="zh-CN"/>
        </w:rPr>
        <w:t>= 70 symbols</w:t>
      </w:r>
    </w:p>
    <w:p>
      <w:pPr>
        <w:widowControl w:val="0"/>
        <w:overflowPunct/>
        <w:autoSpaceDE/>
        <w:autoSpaceDN/>
        <w:adjustRightInd/>
        <w:snapToGrid w:val="0"/>
        <w:spacing w:after="180" w:afterLines="50"/>
        <w:textAlignment w:val="auto"/>
        <w:rPr>
          <w:iCs/>
          <w:szCs w:val="16"/>
          <w:lang w:val="en-US" w:eastAsia="zh-CN"/>
        </w:rPr>
      </w:pPr>
      <w:r>
        <w:rPr>
          <w:rFonts w:hint="eastAsia"/>
          <w:iCs/>
          <w:szCs w:val="16"/>
          <w:lang w:val="en-US" w:eastAsia="zh-CN"/>
        </w:rPr>
        <w:t xml:space="preserve">For </w:t>
      </w:r>
      <w:r>
        <w:rPr>
          <w:iCs/>
          <w:szCs w:val="16"/>
          <w:lang w:val="en-US" w:eastAsia="zh-CN"/>
        </w:rPr>
        <w:t>the time region</w:t>
      </w:r>
      <w:r>
        <w:rPr>
          <w:rFonts w:hint="eastAsia"/>
          <w:iCs/>
          <w:szCs w:val="16"/>
          <w:lang w:val="en-US" w:eastAsia="zh-CN"/>
        </w:rPr>
        <w:t xml:space="preserve"> with SSB symbols, the number of remaining symbols within </w:t>
      </w:r>
      <w:r>
        <w:rPr>
          <w:iCs/>
          <w:szCs w:val="16"/>
          <w:lang w:val="en-US" w:eastAsia="zh-CN"/>
        </w:rPr>
        <w:t>the time region</w:t>
      </w:r>
      <w:r>
        <w:rPr>
          <w:rFonts w:hint="eastAsia"/>
          <w:iCs/>
          <w:szCs w:val="16"/>
          <w:lang w:val="en-US" w:eastAsia="zh-CN"/>
        </w:rPr>
        <w:t xml:space="preserve"> excluding DL and SSB symbols is only 70-14*3-4*2=20. </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According to current partition rules described in </w:t>
      </w:r>
      <w:r>
        <w:rPr>
          <w:iCs/>
          <w:lang w:val="en-US" w:eastAsia="zh-CN"/>
        </w:rPr>
        <w:t>TS38.213</w:t>
      </w:r>
      <w:r>
        <w:rPr>
          <w:iCs/>
          <w:vertAlign w:val="superscript"/>
          <w:lang w:val="en-US" w:eastAsia="zh-CN"/>
        </w:rPr>
        <w:t>[3]</w:t>
      </w:r>
      <w:r>
        <w:rPr>
          <w:rFonts w:hint="eastAsia"/>
          <w:iCs/>
          <w:lang w:val="en-US" w:eastAsia="zh-CN"/>
        </w:rPr>
        <w:t xml:space="preserve">, the remaining 20 symbols will still be divided into 28 time domain partitions. And each of the 28 partitions will be assigned 4 bits for cancelation resource indication. Then, each of the last 20 time domain partitions contains 1 symbol, while there is no symbol in the first 8 time domain partitions. The first 32 bits corresponds to the first 8 time domain partitions will be a </w:t>
      </w:r>
      <w:r>
        <w:rPr>
          <w:iCs/>
          <w:lang w:val="en-US" w:eastAsia="zh-CN"/>
        </w:rPr>
        <w:t xml:space="preserve">big </w:t>
      </w:r>
      <w:r>
        <w:rPr>
          <w:rFonts w:hint="eastAsia"/>
          <w:iCs/>
          <w:lang w:val="en-US" w:eastAsia="zh-CN"/>
        </w:rPr>
        <w:t xml:space="preserve">waste. </w:t>
      </w:r>
    </w:p>
    <w:p>
      <w:pPr>
        <w:snapToGrid w:val="0"/>
        <w:spacing w:after="180" w:afterLines="50"/>
        <w:rPr>
          <w:iCs/>
          <w:lang w:val="en-US" w:eastAsia="zh-CN"/>
        </w:rPr>
      </w:pPr>
      <w:bookmarkStart w:id="8" w:name="OLE_LINK18"/>
      <w:r>
        <w:rPr>
          <w:b/>
          <w:i/>
        </w:rPr>
        <w:t xml:space="preserve">Observation </w:t>
      </w:r>
      <w:r>
        <w:rPr>
          <w:rFonts w:hint="eastAsia"/>
          <w:b/>
          <w:i/>
          <w:lang w:val="en-US" w:eastAsia="zh-CN"/>
        </w:rPr>
        <w:t>3</w:t>
      </w:r>
      <w:r>
        <w:rPr>
          <w:b/>
          <w:i/>
          <w:lang w:val="en-US" w:eastAsia="zh-CN"/>
        </w:rPr>
        <w:t>:</w:t>
      </w:r>
      <w:r>
        <w:rPr>
          <w:bCs/>
          <w:i/>
          <w:lang w:val="en-US" w:eastAsia="zh-CN"/>
        </w:rPr>
        <w:t xml:space="preserve"> </w:t>
      </w:r>
      <w:r>
        <w:rPr>
          <w:rFonts w:hint="eastAsia"/>
          <w:bCs/>
          <w:i/>
          <w:lang w:val="en-US" w:eastAsia="zh-CN"/>
        </w:rPr>
        <w:t xml:space="preserve">Some bits will be wasted if the number of partitions configured by </w:t>
      </w:r>
      <w:bookmarkStart w:id="9" w:name="OLE_LINK25"/>
      <w:r>
        <w:rPr>
          <w:i/>
          <w:lang w:eastAsia="zh-CN"/>
        </w:rPr>
        <w:t>timeGranularityforCI</w:t>
      </w:r>
      <w:r>
        <w:rPr>
          <w:rFonts w:hint="eastAsia"/>
          <w:i/>
          <w:lang w:eastAsia="zh-CN"/>
        </w:rPr>
        <w:t xml:space="preserve"> </w:t>
      </w:r>
      <w:bookmarkEnd w:id="9"/>
      <w:r>
        <w:rPr>
          <w:rFonts w:hint="eastAsia"/>
          <w:i/>
          <w:lang w:val="en-US" w:eastAsia="zh-CN"/>
        </w:rPr>
        <w:t xml:space="preserve">is larger than </w:t>
      </w:r>
      <w:r>
        <w:rPr>
          <w:rFonts w:hint="eastAsia"/>
          <w:bCs/>
          <w:i/>
          <w:lang w:val="en-US" w:eastAsia="zh-CN"/>
        </w:rPr>
        <w:t xml:space="preserve">the number of remaining symbols after excluding DL and SSB symbols from </w:t>
      </w:r>
      <w:r>
        <w:rPr>
          <w:i/>
          <w:iCs/>
          <w:szCs w:val="16"/>
          <w:lang w:val="en-US" w:eastAsia="zh-CN"/>
        </w:rPr>
        <w:t>the time region for UL CI</w:t>
      </w:r>
      <w:r>
        <w:rPr>
          <w:rFonts w:hint="eastAsia"/>
          <w:i/>
          <w:iCs/>
          <w:lang w:val="en-US" w:eastAsia="zh-CN"/>
        </w:rPr>
        <w:t>.</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The following method can be considered for making full use of all bits configured. </w:t>
      </w:r>
      <w:bookmarkStart w:id="10" w:name="OLE_LINK26"/>
      <w:r>
        <w:rPr>
          <w:rFonts w:hint="eastAsia"/>
          <w:iCs/>
          <w:lang w:val="en-US" w:eastAsia="zh-CN"/>
        </w:rPr>
        <w:t xml:space="preserve">Taking the minimum </w:t>
      </w:r>
      <w:r>
        <w:rPr>
          <w:iCs/>
          <w:lang w:val="en-US" w:eastAsia="zh-CN"/>
        </w:rPr>
        <w:t>value between</w:t>
      </w:r>
      <w:r>
        <w:rPr>
          <w:rFonts w:hint="eastAsia"/>
          <w:iCs/>
          <w:lang w:val="en-US" w:eastAsia="zh-CN"/>
        </w:rPr>
        <w:t xml:space="preserve"> the number of partitions configured by </w:t>
      </w:r>
      <w:r>
        <w:rPr>
          <w:i/>
          <w:lang w:eastAsia="zh-CN"/>
        </w:rPr>
        <w:t>timeGranularityforCI</w:t>
      </w:r>
      <w:r>
        <w:rPr>
          <w:rFonts w:hint="eastAsia"/>
          <w:iCs/>
          <w:lang w:val="en-US" w:eastAsia="zh-CN"/>
        </w:rPr>
        <w:t xml:space="preserve"> and the number of remaining symbols after excluding DL and SSB symbols from the time region for UL CI as the actual number of partitions</w:t>
      </w:r>
      <w:bookmarkEnd w:id="10"/>
      <w:r>
        <w:rPr>
          <w:rFonts w:hint="eastAsia"/>
          <w:iCs/>
          <w:lang w:val="en-US" w:eastAsia="zh-CN"/>
        </w:rPr>
        <w:t xml:space="preserve">. </w:t>
      </w:r>
    </w:p>
    <w:p>
      <w:pPr>
        <w:widowControl w:val="0"/>
        <w:overflowPunct/>
        <w:autoSpaceDE/>
        <w:autoSpaceDN/>
        <w:adjustRightInd/>
        <w:snapToGrid w:val="0"/>
        <w:spacing w:after="180" w:afterLines="50"/>
        <w:textAlignment w:val="auto"/>
        <w:rPr>
          <w:iCs/>
          <w:lang w:val="en-US" w:eastAsia="zh-CN"/>
        </w:rPr>
      </w:pPr>
      <w:r>
        <w:rPr>
          <w:rFonts w:hint="eastAsia"/>
          <w:iCs/>
          <w:lang w:val="en-US" w:eastAsia="zh-CN"/>
        </w:rPr>
        <w:t xml:space="preserve">Following the same configuration of Figure-3, the actual number of partitions will be </w:t>
      </w:r>
      <w:r>
        <w:rPr>
          <w:iCs/>
          <w:lang w:val="en-US" w:eastAsia="zh-CN"/>
        </w:rPr>
        <w:t>min {</w:t>
      </w:r>
      <w:r>
        <w:rPr>
          <w:rFonts w:hint="eastAsia"/>
          <w:iCs/>
          <w:lang w:val="en-US" w:eastAsia="zh-CN"/>
        </w:rPr>
        <w:t>28, 20}</w:t>
      </w:r>
      <w:r>
        <w:rPr>
          <w:iCs/>
          <w:lang w:val="en-US" w:eastAsia="zh-CN"/>
        </w:rPr>
        <w:t xml:space="preserve"> </w:t>
      </w:r>
      <w:r>
        <w:rPr>
          <w:rFonts w:hint="eastAsia"/>
          <w:iCs/>
          <w:lang w:val="en-US" w:eastAsia="zh-CN"/>
        </w:rPr>
        <w:t>=</w:t>
      </w:r>
      <w:r>
        <w:rPr>
          <w:iCs/>
          <w:lang w:val="en-US" w:eastAsia="zh-CN"/>
        </w:rPr>
        <w:t xml:space="preserve"> </w:t>
      </w:r>
      <w:r>
        <w:rPr>
          <w:rFonts w:hint="eastAsia"/>
          <w:iCs/>
          <w:lang w:val="en-US" w:eastAsia="zh-CN"/>
        </w:rPr>
        <w:t>20. Then, each actual time domain partition contains 1 symbol. There</w:t>
      </w:r>
      <w:bookmarkStart w:id="11" w:name="OLE_LINK14"/>
      <w:r>
        <w:rPr>
          <w:rFonts w:hint="eastAsia"/>
          <w:iCs/>
          <w:lang w:val="en-US" w:eastAsia="zh-CN"/>
        </w:rPr>
        <w:t xml:space="preserve"> will be </w:t>
      </w:r>
      <w:r>
        <w:rPr>
          <w:rFonts w:hint="eastAsia"/>
          <w:iCs/>
          <w:position w:val="-10"/>
          <w:lang w:val="en-US" w:eastAsia="zh-CN"/>
        </w:rPr>
        <w:object>
          <v:shape id="_x0000_i1062" o:spt="75" type="#_x0000_t75" style="height:15pt;width:54.15pt;" o:ole="t" filled="f" o:preferrelative="t" stroked="f" coordsize="21600,21600">
            <v:path/>
            <v:fill on="f" focussize="0,0"/>
            <v:stroke on="f" joinstyle="miter"/>
            <v:imagedata r:id="rId66" o:title=""/>
            <o:lock v:ext="edit" aspectratio="t"/>
            <w10:wrap type="none"/>
            <w10:anchorlock/>
          </v:shape>
          <o:OLEObject Type="Embed" ProgID="Equation.3" ShapeID="_x0000_i1062" DrawAspect="Content" ObjectID="_1468075750" r:id="rId65">
            <o:LockedField>false</o:LockedField>
          </o:OLEObject>
        </w:object>
      </w:r>
      <w:r>
        <w:rPr>
          <w:rFonts w:hint="eastAsia"/>
          <w:iCs/>
          <w:lang w:val="en-US" w:eastAsia="zh-CN"/>
        </w:rPr>
        <w:t xml:space="preserve">bits for cancelation resource indication for each time domain partition. Comparing with 32bits invalid overhead, there are only 112-20*5=12bits being wasted. </w:t>
      </w:r>
    </w:p>
    <w:p>
      <w:pPr>
        <w:snapToGrid w:val="0"/>
        <w:spacing w:after="180" w:afterLines="50"/>
        <w:rPr>
          <w:i/>
          <w:iCs/>
          <w:lang w:val="en-US" w:eastAsia="zh-CN"/>
        </w:rPr>
      </w:pPr>
      <w:bookmarkStart w:id="12" w:name="OLE_LINK16"/>
      <w:r>
        <w:rPr>
          <w:b/>
          <w:bCs/>
          <w:i/>
          <w:iCs/>
        </w:rPr>
        <w:t xml:space="preserve">Proposal </w:t>
      </w:r>
      <w:r>
        <w:rPr>
          <w:rFonts w:hint="eastAsia"/>
          <w:b/>
          <w:bCs/>
          <w:i/>
          <w:iCs/>
          <w:lang w:val="en-US" w:eastAsia="zh-CN"/>
        </w:rPr>
        <w:t>3</w:t>
      </w:r>
      <w:r>
        <w:rPr>
          <w:b/>
          <w:bCs/>
          <w:i/>
          <w:iCs/>
          <w:lang w:val="en-US" w:eastAsia="zh-CN"/>
        </w:rPr>
        <w:t>:</w:t>
      </w:r>
      <w:r>
        <w:rPr>
          <w:i/>
          <w:iCs/>
          <w:lang w:val="en-US" w:eastAsia="zh-CN"/>
        </w:rPr>
        <w:t xml:space="preserve"> </w:t>
      </w:r>
      <w:r>
        <w:rPr>
          <w:rFonts w:hint="eastAsia"/>
          <w:i/>
          <w:iCs/>
          <w:lang w:val="en-US" w:eastAsia="zh-CN"/>
        </w:rPr>
        <w:t xml:space="preserve">NR should support to take the minimum </w:t>
      </w:r>
      <w:r>
        <w:rPr>
          <w:i/>
          <w:iCs/>
          <w:lang w:val="en-US" w:eastAsia="zh-CN"/>
        </w:rPr>
        <w:t>value between</w:t>
      </w:r>
      <w:r>
        <w:rPr>
          <w:rFonts w:hint="eastAsia"/>
          <w:i/>
          <w:iCs/>
          <w:lang w:val="en-US" w:eastAsia="zh-CN"/>
        </w:rPr>
        <w:t xml:space="preserve"> the</w:t>
      </w:r>
      <w:bookmarkEnd w:id="11"/>
      <w:r>
        <w:rPr>
          <w:rFonts w:hint="eastAsia"/>
          <w:i/>
          <w:iCs/>
          <w:lang w:val="en-US" w:eastAsia="zh-CN"/>
        </w:rPr>
        <w:t xml:space="preserve"> number of partitions configured by </w:t>
      </w:r>
      <w:r>
        <w:rPr>
          <w:i/>
          <w:iCs/>
          <w:lang w:eastAsia="zh-CN"/>
        </w:rPr>
        <w:t>timeGranularityforCI</w:t>
      </w:r>
      <w:r>
        <w:rPr>
          <w:rFonts w:hint="eastAsia"/>
          <w:i/>
          <w:iCs/>
          <w:lang w:val="en-US" w:eastAsia="zh-CN"/>
        </w:rPr>
        <w:t xml:space="preserve"> and the number of remaining symbols after excluding DL and SSB symbols from the time region for UL CI as the actual number of partitions.</w:t>
      </w:r>
    </w:p>
    <w:bookmarkEnd w:id="8"/>
    <w:bookmarkEnd w:id="12"/>
    <w:p>
      <w:pPr>
        <w:spacing w:after="180" w:afterLines="50"/>
      </w:pPr>
      <w:r>
        <w:t>Based on the above</w:t>
      </w:r>
      <w:r>
        <w:rPr>
          <w:lang w:val="en-US" w:eastAsia="zh-CN"/>
        </w:rPr>
        <w:t xml:space="preserve"> analysis</w:t>
      </w:r>
      <w:r>
        <w:t xml:space="preserve">, </w:t>
      </w:r>
      <w:r>
        <w:rPr>
          <w:lang w:val="en-US" w:eastAsia="zh-CN"/>
        </w:rPr>
        <w:t xml:space="preserve">we propose </w:t>
      </w:r>
      <w:r>
        <w:t xml:space="preserve">the following </w:t>
      </w:r>
      <w:r>
        <w:rPr>
          <w:lang w:val="en-US" w:eastAsia="zh-CN"/>
        </w:rPr>
        <w:t>text proposal.</w:t>
      </w:r>
    </w:p>
    <w:bookmarkEnd w:id="6"/>
    <w:p>
      <w:pPr>
        <w:rPr>
          <w:b/>
          <w:bCs/>
        </w:rPr>
      </w:pPr>
      <w:r>
        <w:rPr>
          <w:b/>
          <w:bCs/>
        </w:rPr>
        <w:t>-------------------</w:t>
      </w:r>
      <w:r>
        <w:rPr>
          <w:rFonts w:hint="eastAsia"/>
          <w:b/>
          <w:bCs/>
          <w:lang w:val="en-US" w:eastAsia="zh-CN"/>
        </w:rPr>
        <w:t>----------</w:t>
      </w:r>
      <w:r>
        <w:rPr>
          <w:b/>
          <w:bCs/>
        </w:rPr>
        <w:t>--</w:t>
      </w:r>
      <w:r>
        <w:rPr>
          <w:rFonts w:hint="eastAsia"/>
          <w:b/>
          <w:bCs/>
          <w:lang w:val="en-US" w:eastAsia="zh-CN"/>
        </w:rPr>
        <w:t>--</w:t>
      </w:r>
      <w:r>
        <w:rPr>
          <w:b/>
          <w:bCs/>
          <w:lang w:val="en-US" w:eastAsia="zh-CN"/>
        </w:rPr>
        <w:t>-----</w:t>
      </w:r>
      <w:r>
        <w:rPr>
          <w:b/>
          <w:bCs/>
        </w:rPr>
        <w:t>------Text Proposal</w:t>
      </w:r>
      <w:r>
        <w:rPr>
          <w:rFonts w:hint="eastAsia"/>
          <w:b/>
          <w:bCs/>
          <w:lang w:val="en-US" w:eastAsia="zh-CN"/>
        </w:rPr>
        <w:t xml:space="preserve"> </w:t>
      </w:r>
      <w:r>
        <w:rPr>
          <w:b/>
          <w:bCs/>
        </w:rPr>
        <w:t>for</w:t>
      </w:r>
      <w:r>
        <w:rPr>
          <w:b/>
          <w:bCs/>
          <w:lang w:val="en-US" w:eastAsia="zh-CN"/>
        </w:rPr>
        <w:t xml:space="preserve"> Section 1</w:t>
      </w:r>
      <w:r>
        <w:rPr>
          <w:rFonts w:hint="eastAsia"/>
          <w:b/>
          <w:bCs/>
          <w:lang w:val="en-US" w:eastAsia="zh-CN"/>
        </w:rPr>
        <w:t>1.2A</w:t>
      </w:r>
      <w:r>
        <w:rPr>
          <w:b/>
          <w:bCs/>
          <w:lang w:val="en-US" w:eastAsia="zh-CN"/>
        </w:rPr>
        <w:t xml:space="preserve"> in TS</w:t>
      </w:r>
      <w:r>
        <w:rPr>
          <w:b/>
          <w:bCs/>
        </w:rPr>
        <w:t>38.21</w:t>
      </w:r>
      <w:r>
        <w:rPr>
          <w:b/>
          <w:bCs/>
          <w:lang w:val="en-US" w:eastAsia="zh-CN"/>
        </w:rPr>
        <w:t>3</w:t>
      </w:r>
      <w:r>
        <w:rPr>
          <w:b/>
          <w:bCs/>
          <w:vertAlign w:val="superscript"/>
          <w:lang w:val="en-US" w:eastAsia="zh-CN"/>
        </w:rPr>
        <w:t>[</w:t>
      </w:r>
      <w:r>
        <w:rPr>
          <w:rFonts w:hint="eastAsia"/>
          <w:b/>
          <w:bCs/>
          <w:vertAlign w:val="superscript"/>
          <w:lang w:val="en-US" w:eastAsia="zh-CN"/>
        </w:rPr>
        <w:t>3</w:t>
      </w:r>
      <w:r>
        <w:rPr>
          <w:b/>
          <w:bCs/>
          <w:vertAlign w:val="superscript"/>
          <w:lang w:val="en-US" w:eastAsia="zh-CN"/>
        </w:rPr>
        <w:t>]</w:t>
      </w:r>
      <w:r>
        <w:rPr>
          <w:b/>
          <w:bCs/>
        </w:rPr>
        <w:t>---------</w:t>
      </w:r>
      <w:r>
        <w:rPr>
          <w:b/>
          <w:bCs/>
          <w:lang w:val="en-US" w:eastAsia="zh-CN"/>
        </w:rPr>
        <w:t>-</w:t>
      </w:r>
      <w:r>
        <w:rPr>
          <w:b/>
          <w:bCs/>
        </w:rPr>
        <w:t>-----</w:t>
      </w:r>
      <w:r>
        <w:rPr>
          <w:rFonts w:hint="eastAsia"/>
          <w:b/>
          <w:bCs/>
          <w:lang w:val="en-US" w:eastAsia="zh-CN"/>
        </w:rPr>
        <w:t>----------</w:t>
      </w:r>
      <w:r>
        <w:rPr>
          <w:b/>
          <w:bCs/>
          <w:lang w:val="en-US" w:eastAsia="zh-CN"/>
        </w:rPr>
        <w:t>---</w:t>
      </w:r>
      <w:r>
        <w:rPr>
          <w:b/>
          <w:bCs/>
        </w:rPr>
        <w:t>----</w:t>
      </w:r>
      <w:r>
        <w:rPr>
          <w:b/>
          <w:bCs/>
          <w:lang w:val="en-US" w:eastAsia="zh-CN"/>
        </w:rPr>
        <w:t>-</w:t>
      </w:r>
    </w:p>
    <w:tbl>
      <w:tblPr>
        <w:tblStyle w:val="25"/>
        <w:tblW w:w="9433" w:type="dxa"/>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33" w:type="dxa"/>
          </w:tcPr>
          <w:p>
            <w:pPr>
              <w:spacing w:before="180" w:beforeLines="50" w:after="180" w:afterLines="5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pPr>
              <w:rPr>
                <w:rFonts w:eastAsia="MS Mincho"/>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p>
            <w:pPr>
              <w:rPr>
                <w:rFonts w:eastAsia="MS Mincho"/>
              </w:rPr>
            </w:pPr>
            <w:r>
              <w:rPr>
                <w:rFonts w:eastAsia="MS Mincho"/>
              </w:rPr>
              <w:t xml:space="preserve">For a serving cell having an associated field in a DCI format 2_4, for the field denote by </w:t>
            </w:r>
          </w:p>
          <w:p>
            <w:pPr>
              <w:pStyle w:val="62"/>
            </w:pPr>
            <w:r>
              <w:t>-</w:t>
            </w:r>
            <w:r>
              <w:tab/>
            </w:r>
            <w:r>
              <w:rPr>
                <w:rFonts w:ascii="Cambria Math" w:hAnsi="Cambria Math"/>
                <w:position w:val="-10"/>
              </w:rPr>
              <w:object>
                <v:shape id="_x0000_i1063" o:spt="75" type="#_x0000_t75" style="height:15pt;width:17.3pt;" o:ole="t" filled="f" o:preferrelative="t" stroked="f" coordsize="21600,21600">
                  <v:path/>
                  <v:fill on="f" focussize="0,0"/>
                  <v:stroke on="f" joinstyle="miter"/>
                  <v:imagedata r:id="rId10" o:title=""/>
                  <o:lock v:ext="edit" aspectratio="t"/>
                  <w10:wrap type="none"/>
                  <w10:anchorlock/>
                </v:shape>
                <o:OLEObject Type="Embed" ProgID="Equation.3" ShapeID="_x0000_i1063" DrawAspect="Content" ObjectID="_1468075751" r:id="rId67">
                  <o:LockedField>false</o:LockedField>
                </o:OLEObject>
              </w:object>
            </w:r>
            <w:r>
              <w:t xml:space="preserve"> a number of bits provided by </w:t>
            </w:r>
            <w:r>
              <w:rPr>
                <w:i/>
              </w:rPr>
              <w:t>CI-PayloadSize</w:t>
            </w:r>
          </w:p>
          <w:p>
            <w:pPr>
              <w:pStyle w:val="62"/>
              <w:rPr>
                <w:iCs/>
              </w:rPr>
            </w:pPr>
            <w:r>
              <w:t>-</w:t>
            </w:r>
            <w:r>
              <w:tab/>
            </w:r>
            <w:r>
              <w:rPr>
                <w:rFonts w:ascii="Cambria Math" w:hAnsi="Cambria Math"/>
                <w:position w:val="-10"/>
              </w:rPr>
              <w:object>
                <v:shape id="_x0000_i1064" o:spt="75" type="#_x0000_t75" style="height:15pt;width:17.3pt;" o:ole="t" filled="f" o:preferrelative="t" stroked="f" coordsize="21600,21600">
                  <v:path/>
                  <v:fill on="f" focussize="0,0"/>
                  <v:stroke on="f" joinstyle="miter"/>
                  <v:imagedata r:id="rId12" o:title=""/>
                  <o:lock v:ext="edit" aspectratio="t"/>
                  <w10:wrap type="none"/>
                  <w10:anchorlock/>
                </v:shape>
                <o:OLEObject Type="Embed" ProgID="Equation.3" ShapeID="_x0000_i1064" DrawAspect="Content" ObjectID="_1468075752" r:id="rId68">
                  <o:LockedField>false</o:LockedField>
                </o:OLEObject>
              </w:object>
            </w:r>
            <w:r>
              <w:t xml:space="preserve"> a number of PRBs provided by </w:t>
            </w:r>
            <w:r>
              <w:rPr>
                <w:i/>
                <w:iCs/>
                <w:lang w:eastAsia="zh-CN"/>
              </w:rPr>
              <w:t>frequencyRegionforCI</w:t>
            </w:r>
            <w:r>
              <w:rPr>
                <w:lang w:eastAsia="zh-CN"/>
              </w:rPr>
              <w:t xml:space="preserve"> in </w:t>
            </w:r>
            <w:r>
              <w:rPr>
                <w:i/>
              </w:rPr>
              <w:t>timeFrequencyRegion</w:t>
            </w:r>
          </w:p>
          <w:p>
            <w:pPr>
              <w:pStyle w:val="62"/>
              <w:rPr>
                <w:lang w:val="en-US" w:eastAsia="zh-CN"/>
              </w:rPr>
            </w:pPr>
            <w:r>
              <w:t>-</w:t>
            </w:r>
            <w:r>
              <w:tab/>
            </w:r>
            <w:r>
              <w:rPr>
                <w:rFonts w:ascii="Cambria Math" w:hAnsi="Cambria Math"/>
                <w:position w:val="-10"/>
              </w:rPr>
              <w:object>
                <v:shape id="_x0000_i1065" o:spt="75" type="#_x0000_t75" style="height:15pt;width:15pt;" o:ole="t" filled="f" o:preferrelative="t" stroked="f" coordsize="21600,21600">
                  <v:path/>
                  <v:fill on="f" focussize="0,0"/>
                  <v:stroke on="f" joinstyle="miter"/>
                  <v:imagedata r:id="rId14" o:title=""/>
                  <o:lock v:ext="edit" aspectratio="t"/>
                  <w10:wrap type="none"/>
                  <w10:anchorlock/>
                </v:shape>
                <o:OLEObject Type="Embed" ProgID="Equation.3" ShapeID="_x0000_i1065" DrawAspect="Content" ObjectID="_1468075753" r:id="rId69">
                  <o:LockedField>false</o:LockedField>
                </o:OLEObject>
              </w:object>
            </w:r>
            <w:r>
              <w:t xml:space="preserve"> a number of symbols, excluding symbols for reception of SS/PBCH blocks and DL symbols indicated by </w:t>
            </w:r>
            <w:r>
              <w:rPr>
                <w:i/>
                <w:lang w:eastAsia="zh-CN"/>
              </w:rPr>
              <w:t>tdd-UL-DL-ConfigurationCommon</w:t>
            </w:r>
            <w:r>
              <w:rPr>
                <w:lang w:eastAsia="zh-CN"/>
              </w:rPr>
              <w:t>,</w:t>
            </w:r>
            <w:r>
              <w:rPr>
                <w:lang w:val="en-US" w:eastAsia="zh-CN"/>
              </w:rPr>
              <w:t xml:space="preserve"> from a number of symbols that</w:t>
            </w:r>
          </w:p>
          <w:p>
            <w:pPr>
              <w:pStyle w:val="62"/>
              <w:ind w:left="852"/>
              <w:rPr>
                <w:color w:val="FF0000"/>
                <w:u w:val="single"/>
                <w:lang w:val="en-US" w:eastAsia="ko-KR"/>
              </w:rPr>
            </w:pPr>
            <w:r>
              <w:t>-</w:t>
            </w:r>
            <w:r>
              <w:tab/>
            </w:r>
            <w:r>
              <w:rPr>
                <w:lang w:val="en-US"/>
              </w:rPr>
              <w:t xml:space="preserve">is </w:t>
            </w:r>
            <w:r>
              <w:t xml:space="preserve">provided by </w:t>
            </w:r>
            <w:r>
              <w:rPr>
                <w:i/>
                <w:iCs/>
                <w:lang w:eastAsia="zh-CN"/>
              </w:rPr>
              <w:t>timeDurationforCI</w:t>
            </w:r>
            <w:r>
              <w:rPr>
                <w:lang w:eastAsia="zh-CN"/>
              </w:rPr>
              <w:t xml:space="preserve"> in </w:t>
            </w:r>
            <w:r>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pPr>
              <w:pStyle w:val="62"/>
              <w:ind w:left="852"/>
              <w:rPr>
                <w:color w:val="FF0000"/>
                <w:u w:val="single"/>
                <w:lang w:val="en-US" w:eastAsia="ko-KR"/>
              </w:rPr>
            </w:pPr>
            <w:r>
              <w:t>-</w:t>
            </w:r>
            <w:r>
              <w:tab/>
            </w:r>
            <w:r>
              <w:rPr>
                <w:lang w:val="en-US"/>
              </w:rPr>
              <w:t>is equal</w:t>
            </w:r>
            <w:r>
              <w:t xml:space="preserve"> </w:t>
            </w:r>
            <w:r>
              <w:rPr>
                <w:lang w:val="en-US"/>
              </w:rPr>
              <w:t>to the PDCCH monitoring periodicity, otherwise.</w:t>
            </w:r>
          </w:p>
          <w:p>
            <w:pPr>
              <w:pStyle w:val="62"/>
              <w:rPr>
                <w:i/>
              </w:rPr>
            </w:pPr>
            <w:r>
              <w:t>-</w:t>
            </w:r>
            <w:r>
              <w:tab/>
            </w:r>
            <w:r>
              <w:rPr>
                <w:rFonts w:ascii="Cambria Math" w:hAnsi="Cambria Math"/>
                <w:position w:val="-10"/>
              </w:rPr>
              <w:object>
                <v:shape id="_x0000_i1066" o:spt="75" type="#_x0000_t75" style="height:15pt;width:17.3pt;" o:ole="t" filled="f" o:preferrelative="t" stroked="f" coordsize="21600,21600">
                  <v:path/>
                  <v:fill on="f" focussize="0,0"/>
                  <v:stroke on="f" joinstyle="miter"/>
                  <v:imagedata r:id="rId16" o:title=""/>
                  <o:lock v:ext="edit" aspectratio="t"/>
                  <w10:wrap type="none"/>
                  <w10:anchorlock/>
                </v:shape>
                <o:OLEObject Type="Embed" ProgID="Equation.3" ShapeID="_x0000_i1066" DrawAspect="Content" ObjectID="_1468075754" r:id="rId70">
                  <o:LockedField>false</o:LockedField>
                </o:OLEObject>
              </w:object>
            </w:r>
            <w:r>
              <w:t xml:space="preserve"> a number of partitions for the </w:t>
            </w:r>
            <w:r>
              <w:rPr>
                <w:rFonts w:ascii="Cambria Math" w:hAnsi="Cambria Math"/>
                <w:position w:val="-10"/>
              </w:rPr>
              <w:object>
                <v:shape id="_x0000_i1067" o:spt="75" type="#_x0000_t75" style="height:15pt;width:15pt;" o:ole="t" filled="f" o:preferrelative="t" stroked="f" coordsize="21600,21600">
                  <v:path/>
                  <v:fill on="f" focussize="0,0"/>
                  <v:stroke on="f" joinstyle="miter"/>
                  <v:imagedata r:id="rId14" o:title=""/>
                  <o:lock v:ext="edit" aspectratio="t"/>
                  <w10:wrap type="none"/>
                  <w10:anchorlock/>
                </v:shape>
                <o:OLEObject Type="Embed" ProgID="Equation.3" ShapeID="_x0000_i1067" DrawAspect="Content" ObjectID="_1468075755" r:id="rId71">
                  <o:LockedField>false</o:LockedField>
                </o:OLEObject>
              </w:object>
            </w:r>
            <w:r>
              <w:t xml:space="preserve"> symbols provided by </w:t>
            </w:r>
            <w:r>
              <w:rPr>
                <w:i/>
                <w:iCs/>
                <w:lang w:eastAsia="zh-CN"/>
              </w:rPr>
              <w:t>timeGranularityforCI</w:t>
            </w:r>
            <w:r>
              <w:rPr>
                <w:lang w:eastAsia="zh-CN"/>
              </w:rPr>
              <w:t xml:space="preserve"> in </w:t>
            </w:r>
            <w:r>
              <w:rPr>
                <w:i/>
              </w:rPr>
              <w:t>timeFrequencyRegion</w:t>
            </w:r>
          </w:p>
          <w:p>
            <w:pPr>
              <w:pStyle w:val="62"/>
              <w:rPr>
                <w:ins w:id="0" w:author="ZTE" w:date="2020-02-12T17:42:00Z"/>
                <w:i/>
                <w:color w:val="000000" w:themeColor="text1"/>
                <w:lang w:val="en-US"/>
                <w14:textFill>
                  <w14:solidFill>
                    <w14:schemeClr w14:val="tx1"/>
                  </w14:solidFill>
                </w14:textFill>
              </w:rPr>
            </w:pPr>
            <w:ins w:id="1" w:author="ZTE" w:date="2020-02-12T17:42:00Z">
              <w:r>
                <w:rPr>
                  <w:color w:val="000000" w:themeColor="text1"/>
                  <w14:textFill>
                    <w14:solidFill>
                      <w14:schemeClr w14:val="tx1"/>
                    </w14:solidFill>
                  </w14:textFill>
                </w:rPr>
                <w:t>-</w:t>
              </w:r>
            </w:ins>
            <w:ins w:id="2" w:author="ZTE" w:date="2020-02-12T17:42:00Z">
              <w:r>
                <w:rPr>
                  <w:color w:val="000000" w:themeColor="text1"/>
                  <w14:textFill>
                    <w14:solidFill>
                      <w14:schemeClr w14:val="tx1"/>
                    </w14:solidFill>
                  </w14:textFill>
                </w:rPr>
                <w:tab/>
              </w:r>
            </w:ins>
            <w:ins w:id="3" w:author="ZTE" w:date="2020-02-12T17:42:00Z"/>
            <w:ins w:id="4" w:author="ZTE" w:date="2020-02-12T17:42:00Z"/>
            <w:ins w:id="5" w:author="ZTE" w:date="2020-02-12T17:42:00Z"/>
            <w:ins w:id="6" w:author="ZTE" w:date="2020-02-12T17:42:00Z">
              <w:r>
                <w:rPr>
                  <w:rFonts w:hint="eastAsia"/>
                  <w:i/>
                  <w:iCs/>
                  <w:color w:val="000000" w:themeColor="text1"/>
                  <w:position w:val="-10"/>
                  <w:lang w:val="en-US" w:eastAsia="zh-CN"/>
                  <w14:textFill>
                    <w14:solidFill>
                      <w14:schemeClr w14:val="tx1"/>
                    </w14:solidFill>
                  </w14:textFill>
                </w:rPr>
                <w:object>
                  <v:shape id="_x0000_i1068" o:spt="75" type="#_x0000_t75" style="height:15.55pt;width:20.75pt;" o:ole="t" filled="f" o:preferrelative="t" stroked="f" coordsize="21600,21600">
                    <v:path/>
                    <v:fill on="f" focussize="0,0"/>
                    <v:stroke on="f" joinstyle="miter"/>
                    <v:imagedata r:id="rId73" o:title=""/>
                    <o:lock v:ext="edit" aspectratio="t"/>
                    <w10:wrap type="none"/>
                    <w10:anchorlock/>
                  </v:shape>
                  <o:OLEObject Type="Embed" ProgID="Equation.3" ShapeID="_x0000_i1068" DrawAspect="Content" ObjectID="_1468075756" r:id="rId72">
                    <o:LockedField>false</o:LockedField>
                  </o:OLEObject>
                </w:object>
              </w:r>
            </w:ins>
            <w:ins w:id="8" w:author="ZTE" w:date="2020-02-12T17:42:00Z"/>
            <w:ins w:id="9" w:author="ZTE" w:date="2020-02-12T17:42:00Z">
              <w:r>
                <w:rPr>
                  <w:rFonts w:hint="eastAsia"/>
                  <w:color w:val="000000" w:themeColor="text1"/>
                  <w:lang w:val="en-US" w:eastAsia="zh-CN"/>
                  <w14:textFill>
                    <w14:solidFill>
                      <w14:schemeClr w14:val="tx1"/>
                    </w14:solidFill>
                  </w14:textFill>
                </w:rPr>
                <w:t xml:space="preserve"> min {</w:t>
              </w:r>
            </w:ins>
            <w:ins w:id="10" w:author="ZTE" w:date="2020-02-12T17:42:00Z"/>
            <w:ins w:id="11" w:author="ZTE" w:date="2020-02-12T17:42:00Z"/>
            <w:ins w:id="12" w:author="ZTE" w:date="2020-02-12T17:42:00Z"/>
            <w:ins w:id="13" w:author="ZTE" w:date="2020-02-12T17:42:00Z">
              <w:r>
                <w:rPr>
                  <w:rFonts w:ascii="Cambria Math" w:hAnsi="Cambria Math"/>
                  <w:position w:val="-10"/>
                </w:rPr>
                <w:object>
                  <v:shape id="_x0000_i1069" o:spt="75" type="#_x0000_t75" style="height:15pt;width:15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57" r:id="rId74">
                    <o:LockedField>false</o:LockedField>
                  </o:OLEObject>
                </w:object>
              </w:r>
            </w:ins>
            <w:ins w:id="15" w:author="ZTE" w:date="2020-02-12T17:42:00Z"/>
            <w:ins w:id="16" w:author="ZTE" w:date="2020-02-12T17:42:00Z">
              <w:r>
                <w:rPr>
                  <w:rFonts w:hint="eastAsia" w:ascii="Cambria Math" w:hAnsi="Cambria Math" w:cs="Calibri"/>
                  <w:i/>
                  <w:color w:val="000000" w:themeColor="text1"/>
                  <w:sz w:val="21"/>
                  <w:szCs w:val="21"/>
                  <w:lang w:val="en-US" w:eastAsia="zh-CN"/>
                  <w14:textFill>
                    <w14:solidFill>
                      <w14:schemeClr w14:val="tx1"/>
                    </w14:solidFill>
                  </w14:textFill>
                </w:rPr>
                <w:t xml:space="preserve">, </w:t>
              </w:r>
            </w:ins>
            <w:ins w:id="17" w:author="ZTE" w:date="2020-02-12T17:42:00Z"/>
            <w:ins w:id="18" w:author="ZTE" w:date="2020-02-12T17:42:00Z"/>
            <w:ins w:id="19" w:author="ZTE" w:date="2020-02-12T17:42:00Z"/>
            <w:ins w:id="20" w:author="ZTE" w:date="2020-02-12T17:42:00Z">
              <w:r>
                <w:rPr>
                  <w:rFonts w:ascii="Cambria Math" w:hAnsi="Cambria Math"/>
                  <w:position w:val="-10"/>
                </w:rPr>
                <w:object>
                  <v:shape id="_x0000_i1070" o:spt="75" type="#_x0000_t75" style="height:15pt;width:17.3pt;" o:ole="t" filled="f" o:preferrelative="t" stroked="f" coordsize="21600,21600">
                    <v:path/>
                    <v:fill on="f" focussize="0,0"/>
                    <v:stroke on="f" joinstyle="miter"/>
                    <v:imagedata r:id="rId16" o:title=""/>
                    <o:lock v:ext="edit" aspectratio="t"/>
                    <w10:wrap type="none"/>
                    <w10:anchorlock/>
                  </v:shape>
                  <o:OLEObject Type="Embed" ProgID="Equation.3" ShapeID="_x0000_i1070" DrawAspect="Content" ObjectID="_1468075758" r:id="rId76">
                    <o:LockedField>false</o:LockedField>
                  </o:OLEObject>
                </w:object>
              </w:r>
            </w:ins>
            <w:ins w:id="22" w:author="ZTE" w:date="2020-02-12T17:42:00Z"/>
            <w:ins w:id="23" w:author="ZTE" w:date="2020-02-12T17:42:00Z">
              <w:r>
                <w:rPr>
                  <w:rFonts w:hint="eastAsia"/>
                  <w:color w:val="000000" w:themeColor="text1"/>
                  <w:lang w:val="en-US" w:eastAsia="zh-CN"/>
                  <w14:textFill>
                    <w14:solidFill>
                      <w14:schemeClr w14:val="tx1"/>
                    </w14:solidFill>
                  </w14:textFill>
                </w:rPr>
                <w:t>}</w:t>
              </w:r>
            </w:ins>
          </w:p>
          <w:p>
            <w:pPr>
              <w:rPr>
                <w:color w:val="000000" w:themeColor="text1"/>
                <w:lang w:eastAsia="ko-KR"/>
                <w14:textFill>
                  <w14:solidFill>
                    <w14:schemeClr w14:val="tx1"/>
                  </w14:solidFill>
                </w14:textFill>
              </w:rPr>
            </w:pPr>
            <w:ins w:id="24" w:author="ZTE" w:date="2020-05-12T15:40:00Z"/>
            <w:ins w:id="25" w:author="ZTE" w:date="2020-05-12T15:40:00Z"/>
            <w:ins w:id="26" w:author="ZTE" w:date="2020-05-12T15:40:00Z"/>
            <w:ins w:id="27" w:author="ZTE" w:date="2020-05-12T15:40:00Z">
              <w:r>
                <w:rPr>
                  <w:rFonts w:hint="eastAsia"/>
                  <w:i/>
                  <w:iCs/>
                  <w:color w:val="000000" w:themeColor="text1"/>
                  <w:position w:val="-10"/>
                  <w:lang w:val="en-US" w:eastAsia="zh-CN"/>
                  <w14:textFill>
                    <w14:solidFill>
                      <w14:schemeClr w14:val="tx1"/>
                    </w14:solidFill>
                  </w14:textFill>
                </w:rPr>
                <w:object>
                  <v:shape id="_x0000_i1071" o:spt="75" type="#_x0000_t75" style="height:15.55pt;width:20.75pt;" o:ole="t" filled="f" o:preferrelative="t" stroked="f" coordsize="21600,21600">
                    <v:path/>
                    <v:fill on="f" focussize="0,0"/>
                    <v:stroke on="f" joinstyle="miter"/>
                    <v:imagedata r:id="rId78" o:title=""/>
                    <o:lock v:ext="edit" aspectratio="t"/>
                    <w10:wrap type="none"/>
                    <w10:anchorlock/>
                  </v:shape>
                  <o:OLEObject Type="Embed" ProgID="Equation.3" ShapeID="_x0000_i1071" DrawAspect="Content" ObjectID="_1468075759" r:id="rId77">
                    <o:LockedField>false</o:LockedField>
                  </o:OLEObject>
                </w:object>
              </w:r>
            </w:ins>
            <w:ins w:id="29" w:author="ZTE" w:date="2020-05-12T15:40:00Z"/>
            <w:del w:id="30" w:author="ZTE" w:date="2020-05-12T15:40:00Z"/>
            <w:del w:id="31" w:author="ZTE" w:date="2020-05-12T15:40:00Z"/>
            <w:del w:id="32" w:author="ZTE" w:date="2020-05-12T15:40:00Z"/>
            <w:del w:id="33" w:author="ZTE" w:date="2020-05-12T15:40:00Z">
              <w:r>
                <w:rPr>
                  <w:rFonts w:ascii="Cambria Math" w:hAnsi="Cambria Math"/>
                  <w:position w:val="-10"/>
                </w:rPr>
                <w:object>
                  <v:shape id="_x0000_i1072" o:spt="75" type="#_x0000_t75" style="height:15pt;width:17.3pt;" o:ole="t" filled="f" o:preferrelative="t" stroked="f" coordsize="21600,21600">
                    <v:path/>
                    <v:fill on="f" focussize="0,0"/>
                    <v:stroke on="f" joinstyle="miter"/>
                    <v:imagedata r:id="rId19" o:title=""/>
                    <o:lock v:ext="edit" aspectratio="t"/>
                    <w10:wrap type="none"/>
                    <w10:anchorlock/>
                  </v:shape>
                  <o:OLEObject Type="Embed" ProgID="Equation.3" ShapeID="_x0000_i1072" DrawAspect="Content" ObjectID="_1468075760" r:id="rId79">
                    <o:LockedField>false</o:LockedField>
                  </o:OLEObject>
                </w:object>
              </w:r>
            </w:del>
            <w:del w:id="35" w:author="ZTE" w:date="2020-05-12T15:40:00Z"/>
            <w:r>
              <w:rPr>
                <w:color w:val="000000" w:themeColor="text1"/>
                <w14:textFill>
                  <w14:solidFill>
                    <w14:schemeClr w14:val="tx1"/>
                  </w14:solidFill>
                </w14:textFill>
              </w:rPr>
              <w:t xml:space="preserve"> sets of bits from the</w:t>
            </w:r>
            <w:r>
              <w:t xml:space="preserve"> MSB of the</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3"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9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C69B7&quot; wsp:rsidP=&quot;004C69B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ascii="Cambria Math" w:hAnsi="Cambria Math"/>
                <w:position w:val="-10"/>
              </w:rPr>
              <w:object>
                <v:shape id="_x0000_i1074" o:spt="75" type="#_x0000_t75" style="height:15pt;width:17.3pt;" o:ole="t" filled="f" o:preferrelative="t" stroked="f" coordsize="21600,21600">
                  <v:path/>
                  <v:fill on="f" focussize="0,0"/>
                  <v:stroke on="f" joinstyle="miter"/>
                  <v:imagedata r:id="rId10" o:title=""/>
                  <o:lock v:ext="edit" aspectratio="t"/>
                  <w10:wrap type="none"/>
                  <w10:anchorlock/>
                </v:shape>
                <o:OLEObject Type="Embed" ProgID="Equation.3" ShapeID="_x0000_i1074" DrawAspect="Content" ObjectID="_1468075761" r:id="rId80">
                  <o:LockedField>false</o:LockedField>
                </o:OLEObject>
              </w:object>
            </w:r>
            <w:r>
              <w:rPr>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5"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4FA&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4314FA&quot; wsp:rsidP=&quot;004314FA&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36" w:author="ZTE" w:date="2020-05-12T15:40:00Z"/>
            <w:ins w:id="37" w:author="ZTE" w:date="2020-05-12T15:40:00Z"/>
            <w:ins w:id="38" w:author="ZTE" w:date="2020-05-12T15:40:00Z"/>
            <w:ins w:id="39" w:author="ZTE" w:date="2020-05-12T15:40:00Z">
              <w:r>
                <w:rPr>
                  <w:rFonts w:hint="eastAsia"/>
                  <w:i/>
                  <w:iCs/>
                  <w:color w:val="000000" w:themeColor="text1"/>
                  <w:position w:val="-10"/>
                  <w:lang w:val="en-US" w:eastAsia="zh-CN"/>
                  <w14:textFill>
                    <w14:solidFill>
                      <w14:schemeClr w14:val="tx1"/>
                    </w14:solidFill>
                  </w14:textFill>
                </w:rPr>
                <w:object>
                  <v:shape id="_x0000_i1076" o:spt="75" type="#_x0000_t75" style="height:15.55pt;width:20.75pt;" o:ole="t" filled="f" o:preferrelative="t" stroked="f" coordsize="21600,21600">
                    <v:path/>
                    <v:fill on="f" focussize="0,0"/>
                    <v:stroke on="f" joinstyle="miter"/>
                    <v:imagedata r:id="rId82" o:title=""/>
                    <o:lock v:ext="edit" aspectratio="t"/>
                    <w10:wrap type="none"/>
                    <w10:anchorlock/>
                  </v:shape>
                  <o:OLEObject Type="Embed" ProgID="Equation.3" ShapeID="_x0000_i1076" DrawAspect="Content" ObjectID="_1468075762" r:id="rId81">
                    <o:LockedField>false</o:LockedField>
                  </o:OLEObject>
                </w:object>
              </w:r>
            </w:ins>
            <w:ins w:id="41" w:author="ZTE" w:date="2020-05-12T15:40:00Z"/>
            <w:del w:id="42" w:author="ZTE" w:date="2020-05-12T15:40:00Z"/>
            <w:del w:id="43" w:author="ZTE" w:date="2020-05-12T15:40:00Z"/>
            <w:del w:id="44" w:author="ZTE" w:date="2020-05-12T15:40:00Z"/>
            <w:del w:id="45" w:author="ZTE" w:date="2020-05-12T15:40:00Z">
              <w:r>
                <w:rPr>
                  <w:rFonts w:ascii="Cambria Math" w:hAnsi="Cambria Math"/>
                  <w:position w:val="-10"/>
                </w:rPr>
                <w:object>
                  <v:shape id="_x0000_i1077" o:spt="75" type="#_x0000_t75" style="height:15pt;width:17.3pt;" o:ole="t" filled="f" o:preferrelative="t" stroked="f" coordsize="21600,21600">
                    <v:path/>
                    <v:fill on="f" focussize="0,0"/>
                    <v:stroke on="f" joinstyle="miter"/>
                    <v:imagedata r:id="rId16" o:title=""/>
                    <o:lock v:ext="edit" aspectratio="t"/>
                    <w10:wrap type="none"/>
                    <w10:anchorlock/>
                  </v:shape>
                  <o:OLEObject Type="Embed" ProgID="Equation.3" ShapeID="_x0000_i1077" DrawAspect="Content" ObjectID="_1468075763" r:id="rId83">
                    <o:LockedField>false</o:LockedField>
                  </o:OLEObject>
                </w:object>
              </w:r>
            </w:del>
            <w:del w:id="47" w:author="ZTE" w:date="2020-05-12T15:40:00Z"/>
            <w:r>
              <w:rPr>
                <w:color w:val="000000" w:themeColor="text1"/>
                <w14:textFill>
                  <w14:solidFill>
                    <w14:schemeClr w14:val="tx1"/>
                  </w14:solidFill>
                </w14:textFill>
              </w:rPr>
              <w:t xml:space="preserve"> groups of symbols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78" o:spt="75" type="#_x0000_t75" style="height:19.6pt;width:104.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wntrs rw:&lt;asmcici=r&quot;CP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4"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48" w:author="ZTE" w:date="2020-05-12T15:42:00Z"/>
            <w:ins w:id="49" w:author="ZTE" w:date="2020-05-12T15:42:00Z"/>
            <w:ins w:id="50" w:author="ZTE" w:date="2020-05-12T15:42:00Z"/>
            <w:ins w:id="51" w:author="ZTE" w:date="2020-05-12T15:42:00Z">
              <w:r>
                <w:rPr>
                  <w:rFonts w:ascii="Cambria Math" w:hAnsi="Cambria Math" w:cs="Calibri"/>
                  <w:i/>
                  <w:iCs/>
                  <w:color w:val="000000" w:themeColor="text1"/>
                  <w:position w:val="-10"/>
                  <w:sz w:val="21"/>
                  <w:szCs w:val="21"/>
                  <w14:textFill>
                    <w14:solidFill>
                      <w14:schemeClr w14:val="tx1"/>
                    </w14:solidFill>
                  </w14:textFill>
                </w:rPr>
                <w:object>
                  <v:shape id="_x0000_i1079" o:spt="75" type="#_x0000_t75" style="height:15.55pt;width:111.75pt;" o:ole="t" filled="f" o:preferrelative="t" stroked="f" coordsize="21600,21600">
                    <v:path/>
                    <v:fill on="f" focussize="0,0"/>
                    <v:stroke on="f" joinstyle="miter"/>
                    <v:imagedata r:id="rId85" o:title=""/>
                    <o:lock v:ext="edit" aspectratio="t"/>
                    <w10:wrap type="none"/>
                    <w10:anchorlock/>
                  </v:shape>
                  <o:OLEObject Type="Embed" ProgID="Equation.3" ShapeID="_x0000_i1079" DrawAspect="Content" ObjectID="_1468075764" r:id="rId84">
                    <o:LockedField>false</o:LockedField>
                  </o:OLEObject>
                </w:object>
              </w:r>
            </w:ins>
            <w:ins w:id="53" w:author="ZTE" w:date="2020-05-12T15:42:00Z"/>
            <w:del w:id="54" w:author="ZTE" w:date="2020-05-12T15:42:00Z"/>
            <w:del w:id="55" w:author="ZTE" w:date="2020-05-12T15:42:00Z"/>
            <w:del w:id="56" w:author="ZTE" w:date="2020-05-12T15:42:00Z"/>
            <w:del w:id="57" w:author="ZTE" w:date="2020-05-12T15:42:00Z">
              <w:r>
                <w:rPr>
                  <w:rFonts w:ascii="Cambria Math" w:hAnsi="Cambria Math" w:cs="Calibri"/>
                  <w:i/>
                  <w:iCs/>
                  <w:color w:val="000000" w:themeColor="text1"/>
                  <w:position w:val="-10"/>
                  <w:sz w:val="21"/>
                  <w:szCs w:val="21"/>
                  <w14:textFill>
                    <w14:solidFill>
                      <w14:schemeClr w14:val="tx1"/>
                    </w14:solidFill>
                  </w14:textFill>
                </w:rPr>
                <w:object>
                  <v:shape id="_x0000_i1080" o:spt="75" type="#_x0000_t75" style="height:15.55pt;width:104.25pt;" o:ole="t" filled="f" o:preferrelative="t" stroked="f" coordsize="21600,21600">
                    <v:path/>
                    <v:fill on="f" focussize="0,0"/>
                    <v:stroke on="f" joinstyle="miter"/>
                    <v:imagedata r:id="rId26" o:title=""/>
                    <o:lock v:ext="edit" aspectratio="t"/>
                    <w10:wrap type="none"/>
                    <w10:anchorlock/>
                  </v:shape>
                  <o:OLEObject Type="Embed" ProgID="Equation.3" ShapeID="_x0000_i1080" DrawAspect="Content" ObjectID="_1468075765" r:id="rId86">
                    <o:LockedField>false</o:LockedField>
                  </o:OLEObject>
                </w:object>
              </w:r>
            </w:del>
            <w:del w:id="59" w:author="ZTE" w:date="2020-05-12T15:42:00Z"/>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1" o:spt="75" type="#_x0000_t75" style="height:19.6pt;width:37.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60" w:author="ZTE" w:date="2020-05-12T15:42:00Z"/>
            <w:ins w:id="61" w:author="ZTE" w:date="2020-05-12T15:42:00Z"/>
            <w:ins w:id="62" w:author="ZTE" w:date="2020-05-12T15:42:00Z"/>
            <w:ins w:id="63" w:author="ZTE" w:date="2020-05-12T15:42:00Z">
              <w:r>
                <w:rPr>
                  <w:rFonts w:ascii="Cambria Math" w:hAnsi="Cambria Math"/>
                  <w:color w:val="000000" w:themeColor="text1"/>
                  <w:position w:val="-10"/>
                  <w14:textFill>
                    <w14:solidFill>
                      <w14:schemeClr w14:val="tx1"/>
                    </w14:solidFill>
                  </w14:textFill>
                </w:rPr>
                <w:object>
                  <v:shape id="_x0000_i1082" o:spt="75" type="#_x0000_t75" style="height:15.55pt;width:44.95pt;" o:ole="t" filled="f" o:preferrelative="t" stroked="f" coordsize="21600,21600">
                    <v:path/>
                    <v:fill on="f" focussize="0,0"/>
                    <v:stroke on="f" joinstyle="miter"/>
                    <v:imagedata r:id="rId88" o:title=""/>
                    <o:lock v:ext="edit" aspectratio="t"/>
                    <w10:wrap type="none"/>
                    <w10:anchorlock/>
                  </v:shape>
                  <o:OLEObject Type="Embed" ProgID="Equation.3" ShapeID="_x0000_i1082" DrawAspect="Content" ObjectID="_1468075766" r:id="rId87">
                    <o:LockedField>false</o:LockedField>
                  </o:OLEObject>
                </w:object>
              </w:r>
            </w:ins>
            <w:ins w:id="65" w:author="ZTE" w:date="2020-05-12T15:42:00Z"/>
            <w:del w:id="66" w:author="ZTE" w:date="2020-05-12T15:42:00Z"/>
            <w:del w:id="67" w:author="ZTE" w:date="2020-05-12T15:42:00Z"/>
            <w:del w:id="68" w:author="ZTE" w:date="2020-05-12T15:42:00Z"/>
            <w:del w:id="69" w:author="ZTE" w:date="2020-05-12T15:42:00Z">
              <w:r>
                <w:rPr>
                  <w:rFonts w:ascii="Cambria Math" w:hAnsi="Cambria Math"/>
                  <w:color w:val="000000" w:themeColor="text1"/>
                  <w:position w:val="-10"/>
                  <w14:textFill>
                    <w14:solidFill>
                      <w14:schemeClr w14:val="tx1"/>
                    </w14:solidFill>
                  </w14:textFill>
                </w:rPr>
                <w:object>
                  <v:shape id="_x0000_i1083" o:spt="75" type="#_x0000_t75" style="height:15.55pt;width:42.05pt;" o:ole="t" filled="f" o:preferrelative="t" stroked="f" coordsize="21600,21600">
                    <v:path/>
                    <v:fill on="f" focussize="0,0"/>
                    <v:stroke on="f" joinstyle="miter"/>
                    <v:imagedata r:id="rId29" o:title=""/>
                    <o:lock v:ext="edit" aspectratio="t"/>
                    <w10:wrap type="none"/>
                    <w10:anchorlock/>
                  </v:shape>
                  <o:OLEObject Type="Embed" ProgID="Equation.3" ShapeID="_x0000_i1083" DrawAspect="Content" ObjectID="_1468075767" r:id="rId89">
                    <o:LockedField>false</o:LockedField>
                  </o:OLEObject>
                </w:object>
              </w:r>
            </w:del>
            <w:del w:id="71" w:author="ZTE" w:date="2020-05-12T15:42:00Z"/>
            <w:r>
              <w:rPr>
                <w:color w:val="000000" w:themeColor="text1"/>
                <w14:textFill>
                  <w14:solidFill>
                    <w14:schemeClr w14:val="tx1"/>
                  </w14:solidFill>
                </w14:textFill>
              </w:rPr>
              <w:t xml:space="preserve"> symbols and each of the remaining </w:t>
            </w:r>
            <w:ins w:id="72" w:author="ZTE" w:date="2020-05-12T15:43:00Z"/>
            <w:ins w:id="73" w:author="ZTE" w:date="2020-05-12T15:43:00Z"/>
            <w:ins w:id="74" w:author="ZTE" w:date="2020-05-12T15:43:00Z"/>
            <w:ins w:id="75" w:author="ZTE" w:date="2020-05-12T15:43:00Z">
              <w:r>
                <w:rPr>
                  <w:rFonts w:ascii="Cambria Math" w:hAnsi="Cambria Math" w:cs="Calibri"/>
                  <w:i/>
                  <w:iCs/>
                  <w:color w:val="000000" w:themeColor="text1"/>
                  <w:position w:val="-10"/>
                  <w:sz w:val="21"/>
                  <w:szCs w:val="21"/>
                  <w14:textFill>
                    <w14:solidFill>
                      <w14:schemeClr w14:val="tx1"/>
                    </w14:solidFill>
                  </w14:textFill>
                </w:rPr>
                <w:object>
                  <v:shape id="_x0000_i1084" o:spt="75" type="#_x0000_t75" style="height:15.55pt;width:85.25pt;" o:ole="t" filled="f" o:preferrelative="t" stroked="f" coordsize="21600,21600">
                    <v:path/>
                    <v:fill on="f" focussize="0,0"/>
                    <v:stroke on="f" joinstyle="miter"/>
                    <v:imagedata r:id="rId91" o:title=""/>
                    <o:lock v:ext="edit" aspectratio="t"/>
                    <w10:wrap type="none"/>
                    <w10:anchorlock/>
                  </v:shape>
                  <o:OLEObject Type="Embed" ProgID="Equation.3" ShapeID="_x0000_i1084" DrawAspect="Content" ObjectID="_1468075768" r:id="rId90">
                    <o:LockedField>false</o:LockedField>
                  </o:OLEObject>
                </w:object>
              </w:r>
            </w:ins>
            <w:ins w:id="77" w:author="ZTE" w:date="2020-05-12T15:43:00Z"/>
            <w:del w:id="78" w:author="ZTE" w:date="2020-05-12T15:43:00Z"/>
            <w:del w:id="79" w:author="ZTE" w:date="2020-05-12T15:43:00Z"/>
            <w:del w:id="80" w:author="ZTE" w:date="2020-05-12T15:43:00Z"/>
            <w:del w:id="81" w:author="ZTE" w:date="2020-05-12T15:43:00Z">
              <w:r>
                <w:rPr>
                  <w:rFonts w:ascii="Cambria Math" w:hAnsi="Cambria Math" w:cs="Calibri"/>
                  <w:i/>
                  <w:iCs/>
                  <w:color w:val="000000" w:themeColor="text1"/>
                  <w:position w:val="-10"/>
                  <w:sz w:val="21"/>
                  <w:szCs w:val="21"/>
                  <w14:textFill>
                    <w14:solidFill>
                      <w14:schemeClr w14:val="tx1"/>
                    </w14:solidFill>
                  </w14:textFill>
                </w:rPr>
                <w:object>
                  <v:shape id="_x0000_i1085" o:spt="75" type="#_x0000_t75" style="height:15.55pt;width:80.05pt;" o:ole="t" filled="f" o:preferrelative="t" stroked="f" coordsize="21600,21600">
                    <v:path/>
                    <v:fill on="f" focussize="0,0"/>
                    <v:stroke on="f" joinstyle="miter"/>
                    <v:imagedata r:id="rId31" o:title=""/>
                    <o:lock v:ext="edit" aspectratio="t"/>
                    <w10:wrap type="none"/>
                    <w10:anchorlock/>
                  </v:shape>
                  <o:OLEObject Type="Embed" ProgID="Equation.3" ShapeID="_x0000_i1085" DrawAspect="Content" ObjectID="_1468075769" r:id="rId92">
                    <o:LockedField>false</o:LockedField>
                  </o:OLEObject>
                </w:object>
              </w:r>
            </w:del>
            <w:del w:id="83" w:author="ZTE" w:date="2020-05-12T15:43:00Z"/>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86" o:spt="75" type="#_x0000_t75" style="height:19.6pt;width:35.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84" w:author="ZTE" w:date="2020-05-12T15:43:00Z"/>
            <w:ins w:id="85" w:author="ZTE" w:date="2020-05-12T15:43:00Z"/>
            <w:ins w:id="86" w:author="ZTE" w:date="2020-05-12T15:43:00Z"/>
            <w:ins w:id="87" w:author="ZTE" w:date="2020-05-12T15:43:00Z">
              <w:r>
                <w:rPr>
                  <w:rFonts w:ascii="Cambria Math" w:hAnsi="Cambria Math"/>
                  <w:color w:val="000000" w:themeColor="text1"/>
                  <w:position w:val="-10"/>
                  <w14:textFill>
                    <w14:solidFill>
                      <w14:schemeClr w14:val="tx1"/>
                    </w14:solidFill>
                  </w14:textFill>
                </w:rPr>
                <w:object>
                  <v:shape id="_x0000_i1087" o:spt="75" type="#_x0000_t75" style="height:15.55pt;width:44.95pt;" o:ole="t" filled="f" o:preferrelative="t" stroked="f" coordsize="21600,21600">
                    <v:path/>
                    <v:fill on="f" focussize="0,0"/>
                    <v:stroke on="f" joinstyle="miter"/>
                    <v:imagedata r:id="rId94" o:title=""/>
                    <o:lock v:ext="edit" aspectratio="t"/>
                    <w10:wrap type="none"/>
                    <w10:anchorlock/>
                  </v:shape>
                  <o:OLEObject Type="Embed" ProgID="Equation.3" ShapeID="_x0000_i1087" DrawAspect="Content" ObjectID="_1468075770" r:id="rId93">
                    <o:LockedField>false</o:LockedField>
                  </o:OLEObject>
                </w:object>
              </w:r>
            </w:ins>
            <w:ins w:id="89" w:author="ZTE" w:date="2020-05-12T15:43:00Z"/>
            <w:del w:id="90" w:author="ZTE" w:date="2020-05-12T15:43:00Z"/>
            <w:del w:id="91" w:author="ZTE" w:date="2020-05-12T15:43:00Z"/>
            <w:del w:id="92" w:author="ZTE" w:date="2020-05-12T15:43:00Z"/>
            <w:del w:id="93" w:author="ZTE" w:date="2020-05-12T15:43:00Z">
              <w:r>
                <w:rPr>
                  <w:rFonts w:ascii="Cambria Math" w:hAnsi="Cambria Math"/>
                  <w:color w:val="000000" w:themeColor="text1"/>
                  <w:position w:val="-10"/>
                  <w14:textFill>
                    <w14:solidFill>
                      <w14:schemeClr w14:val="tx1"/>
                    </w14:solidFill>
                  </w14:textFill>
                </w:rPr>
                <w:object>
                  <v:shape id="_x0000_i1088" o:spt="75" type="#_x0000_t75" style="height:15.55pt;width:42.05pt;" o:ole="t" filled="f" o:preferrelative="t" stroked="f" coordsize="21600,21600">
                    <v:path/>
                    <v:fill on="f" focussize="0,0"/>
                    <v:stroke on="f" joinstyle="miter"/>
                    <v:imagedata r:id="rId34" o:title=""/>
                    <o:lock v:ext="edit" aspectratio="t"/>
                    <w10:wrap type="none"/>
                    <w10:anchorlock/>
                  </v:shape>
                  <o:OLEObject Type="Embed" ProgID="Equation.3" ShapeID="_x0000_i1088" DrawAspect="Content" ObjectID="_1468075771" r:id="rId95">
                    <o:LockedField>false</o:LockedField>
                  </o:OLEObject>
                </w:object>
              </w:r>
            </w:del>
            <w:del w:id="95" w:author="ZTE" w:date="2020-05-12T15:43:00Z"/>
            <w:r>
              <w:rPr>
                <w:color w:val="000000" w:themeColor="text1"/>
                <w14:textFill>
                  <w14:solidFill>
                    <w14:schemeClr w14:val="tx1"/>
                  </w14:solidFill>
                </w14:textFill>
              </w:rPr>
              <w:t xml:space="preserve"> symbols. A UE determines a symbol duration with respect to a SCS configuration of an active DL BWP where the UE monitors PDCCH for DCI format 2_4 detection. </w:t>
            </w:r>
          </w:p>
          <w:p>
            <w:pPr>
              <w:rPr>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For a group of symbols,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089" o:spt="75" type="#_x0000_t75" style="height:19.6pt;width:6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35F&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EF035F&quot; wsp:rsidP=&quot;00EF035F&quot;&gt;&lt;m:oMathPara&gt;&lt;m:oMath&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I&lt;/m:t&gt;&lt;/m:r&gt;&lt;m:ctrlPr&gt;&lt;w:rPr&gt;&lt;w:rFonts w:ascii=&quot;Cambria Math&quot; w:h-ansi=&quot;Cambria Math&quot; w:cs=&quot;Calibri&quot;/&gt;&lt;wx:font wx:val=&quot;Cambria Math&quot;/&gt;&lt;w:sz w:val=&quot;21&quot;/&gt;&lt;w:sz-cs w:val=&quot;21&quot;/&gt;&lt;/w:rPr&gt;&lt;/m:ctrlPr&gt;&lt;/m:sub&gt;&lt;/m:sSub&gt;&lt;m:r&gt;&lt;w:rPr&gt;&lt;w:rFonts w:ascii=&quot;Cambria Math&quot; w:h-ansi=&quot;Cambria Math&quot;/&gt;&lt;wx:font wx:val=&quot;Cambria Math&quot;/&gt;&lt;w:i/&gt;&lt;/w:rPr&gt;&lt;m:t&gt;=&lt;/m:t&gt;&lt;/m:r&gt;&lt;m:f&gt;&lt;m:fPr&gt;&lt;m:type m:val=&quot;lin&quot;/&gt;&lt;m:ctrlPr&gt;&lt;w:rPr&gt;&lt;w:rFonts w:ascii=&quot;Cambria Math&quot; w:h-ansi=&quot;Cambria Math&quot; w:cs=&quot;Calibri&quot;/&gt;&lt;wx:font wx:val=&quot;Cambria Math&quot;/&gt;&lt;w:i/&gt;&lt;w:i-cs/&gt;&lt;w:sz w:val=&quot;21&quot;/&gt;&lt;w:sz-cs w:val=&quot;21&quot;/&gt;&lt;/w:rPr&gt;&lt;/m:ctrlPr&gt;&lt;/m:fPr&gt;&lt;m:num&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I&lt;/m:t&gt;&lt;/m:r&gt;&lt;m:ctrlPr&gt;&lt;w:rPr&gt;&lt;w:rFonts w:ascii=&quot;Cambria Math&quot; w:h-ansi=&quot;Cambria Math&quot; w:cs=&quot;Calibri&quot;/&gt;&lt;wx:font wx:val=&quot;Cambria Math&quot;/&gt;&lt;w:sz w:val=&quot;21&quot;/&gt;&lt;w:sz-cs w:val=&quot;21&quot;/&gt;&lt;/w:rPr&gt;&lt;/m:ctrlPr&gt;&lt;/m:sub&gt;&lt;/m:sSub&gt;&lt;/m:num&gt;&lt;m:den&gt;&lt;m:sSub&gt;&lt;m:sSubPr&gt;&lt;m:ctrlPr&gt;&lt;w:rPr&gt;&lt;w:rFonts w:ascii=&quot;Cambria Math&quot; w:h-ansi=&quot;Cambria Math&quot; w:cs=&quot;Calibri&quot;/&gt;&lt;wx:font wx:val=&quot;Cambria Math&quot;/&gt;&lt;w:i/&gt;&lt;w:i-cs/&gt;&lt;w:sz w:val=&quot;21&quot;/&gt;&lt;w:sz-cs w:val=&quot;21&quot;/&gt;&lt;/w:rPr&gt;&lt;/m:ctrlPr&gt;&lt;/m:sSubPr&gt;&lt;m:e&gt;&lt;m:r&gt;&lt;w:rPr&gt;&lt;w:rFonts w:ascii=&quot;Cambria Math&quot; w:h-ansi=&quot;Cambria Math&quot;/&gt;&lt;wx:font wx:val=&quot;Cambria Math&quot;/&gt;&lt;w:i/&gt;&lt;/w:rPr&gt;&lt;m:t&gt;G&lt;/m:t&gt;&lt;/m:r&gt;&lt;/m:e&gt;&lt;m:sub&gt;&lt;m:r&gt;&lt;w:rPr&gt;&lt;w:rFonts w:ascii=&quot;Cambria Math&quot; w:h-ansi=&quot;Cambria Math&quot;/&gt;&lt;wx:font wx:val=&quot;Cambria Math&quot;/&gt;&lt;w:i/&gt;&lt;/w:rPr&gt;&lt;m:t&gt;CI&lt;/m:t&gt;&lt;/m:r&gt;&lt;/m:sub&gt;&lt;/m:sSub&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ins w:id="96" w:author="ZTE" w:date="2020-05-12T15:43:00Z"/>
            <w:ins w:id="97" w:author="ZTE" w:date="2020-05-12T15:43:00Z"/>
            <w:ins w:id="98" w:author="ZTE" w:date="2020-05-12T15:43:00Z"/>
            <w:ins w:id="99" w:author="ZTE" w:date="2020-05-12T15:43:00Z">
              <w:r>
                <w:rPr>
                  <w:rFonts w:ascii="Cambria Math" w:hAnsi="Cambria Math" w:cs="Calibri"/>
                  <w:i/>
                  <w:iCs/>
                  <w:color w:val="000000" w:themeColor="text1"/>
                  <w:position w:val="-10"/>
                  <w:sz w:val="21"/>
                  <w:szCs w:val="21"/>
                  <w14:textFill>
                    <w14:solidFill>
                      <w14:schemeClr w14:val="tx1"/>
                    </w14:solidFill>
                  </w14:textFill>
                </w:rPr>
                <w:object>
                  <v:shape id="_x0000_i1090" o:spt="75" type="#_x0000_t75" style="height:15.55pt;width:66.25pt;" o:ole="t" filled="f" o:preferrelative="t" stroked="f" coordsize="21600,21600">
                    <v:path/>
                    <v:fill on="f" focussize="0,0"/>
                    <v:stroke on="f" joinstyle="miter"/>
                    <v:imagedata r:id="rId97" o:title=""/>
                    <o:lock v:ext="edit" aspectratio="t"/>
                    <w10:wrap type="none"/>
                    <w10:anchorlock/>
                  </v:shape>
                  <o:OLEObject Type="Embed" ProgID="Equation.3" ShapeID="_x0000_i1090" DrawAspect="Content" ObjectID="_1468075772" r:id="rId96">
                    <o:LockedField>false</o:LockedField>
                  </o:OLEObject>
                </w:object>
              </w:r>
            </w:ins>
            <w:ins w:id="101" w:author="ZTE" w:date="2020-05-12T15:43:00Z"/>
            <w:del w:id="102" w:author="ZTE" w:date="2020-05-12T15:43:00Z"/>
            <w:del w:id="103" w:author="ZTE" w:date="2020-05-12T15:43:00Z"/>
            <w:del w:id="104" w:author="ZTE" w:date="2020-05-12T15:43:00Z"/>
            <w:del w:id="105" w:author="ZTE" w:date="2020-05-12T15:43:00Z">
              <w:r>
                <w:rPr>
                  <w:rFonts w:ascii="Cambria Math" w:hAnsi="Cambria Math" w:cs="Calibri"/>
                  <w:i/>
                  <w:iCs/>
                  <w:color w:val="000000" w:themeColor="text1"/>
                  <w:position w:val="-10"/>
                  <w:sz w:val="21"/>
                  <w:szCs w:val="21"/>
                  <w14:textFill>
                    <w14:solidFill>
                      <w14:schemeClr w14:val="tx1"/>
                    </w14:solidFill>
                  </w14:textFill>
                </w:rPr>
                <w:object>
                  <v:shape id="_x0000_i1091" o:spt="75" type="#_x0000_t75" style="height:15.55pt;width:62.2pt;" o:ole="t" filled="f" o:preferrelative="t" stroked="f" coordsize="21600,21600">
                    <v:path/>
                    <v:fill on="f" focussize="0,0"/>
                    <v:stroke on="f" joinstyle="miter"/>
                    <v:imagedata r:id="rId37" o:title=""/>
                    <o:lock v:ext="edit" aspectratio="t"/>
                    <w10:wrap type="none"/>
                    <w10:anchorlock/>
                  </v:shape>
                  <o:OLEObject Type="Embed" ProgID="Equation.3" ShapeID="_x0000_i1091" DrawAspect="Content" ObjectID="_1468075773" r:id="rId98">
                    <o:LockedField>false</o:LockedField>
                  </o:OLEObject>
                </w:object>
              </w:r>
            </w:del>
            <w:del w:id="107" w:author="ZTE" w:date="2020-05-12T15:43:00Z"/>
            <w:r>
              <w:rPr>
                <w:color w:val="000000" w:themeColor="text1"/>
                <w14:textFill>
                  <w14:solidFill>
                    <w14:schemeClr w14:val="tx1"/>
                  </w14:solidFill>
                </w14:textFill>
              </w:rPr>
              <w:t xml:space="preserve"> bits from each set of bits have a one-to-one mapping with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2" o:spt="75" type="#_x0000_t75" style="height:19.6pt;width:1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04&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8C6804&quot; wsp:rsidP=&quot;008C6804&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position w:val="-10"/>
              </w:rPr>
              <w:object>
                <v:shape id="_x0000_i1093" o:spt="75" type="#_x0000_t75" style="height:15pt;width:17.3pt;" o:ole="t" filled="f" o:preferrelative="t" stroked="f" coordsize="21600,21600">
                  <v:path/>
                  <v:fill on="f" focussize="0,0"/>
                  <v:stroke on="f" joinstyle="miter"/>
                  <v:imagedata r:id="rId40" o:title=""/>
                  <o:lock v:ext="edit" aspectratio="t"/>
                  <w10:wrap type="none"/>
                  <w10:anchorlock/>
                </v:shape>
                <o:OLEObject Type="Embed" ProgID="Equation.3" ShapeID="_x0000_i1093" DrawAspect="Content" ObjectID="_1468075774" r:id="rId99">
                  <o:LockedField>false</o:LockedField>
                </o:OLEObject>
              </w:object>
            </w:r>
            <w:r>
              <w:rPr>
                <w:color w:val="000000" w:themeColor="text1"/>
                <w14:textFill>
                  <w14:solidFill>
                    <w14:schemeClr w14:val="tx1"/>
                  </w14:solidFill>
                </w14:textFill>
              </w:rPr>
              <w:t xml:space="preserve"> groups of PRBs where each of the first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4" o:spt="75" type="#_x0000_t75" style="height:19.6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wntrs rw:&lt;asmcici=r&quot;CP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95" o:spt="75" type="#_x0000_t75" style="height:15.55pt;width:111.75pt;" o:ole="t" filled="f" o:preferrelative="t" stroked="f" coordsize="21600,21600">
                  <v:path/>
                  <v:fill on="f" focussize="0,0"/>
                  <v:stroke on="f" joinstyle="miter"/>
                  <v:imagedata r:id="rId43" o:title=""/>
                  <o:lock v:ext="edit" aspectratio="t"/>
                  <w10:wrap type="none"/>
                  <w10:anchorlock/>
                </v:shape>
                <o:OLEObject Type="Embed" ProgID="Equation.3" ShapeID="_x0000_i1095" DrawAspect="Content" ObjectID="_1468075775" r:id="rId100">
                  <o:LockedField>false</o:LockedField>
                </o:OLEObject>
              </w:object>
            </w:r>
            <w:r>
              <w:rPr>
                <w:color w:val="000000" w:themeColor="text1"/>
                <w14:textFill>
                  <w14:solidFill>
                    <w14:schemeClr w14:val="tx1"/>
                  </w14:solidFill>
                </w14:textFill>
              </w:rPr>
              <w:t xml:space="preserve"> groups includes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6" o:spt="75" type="#_x0000_t75" style="height:19.6pt;width:3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97" o:spt="75" type="#_x0000_t75" style="height:15.55pt;width:43.8pt;" o:ole="t" filled="f" o:preferrelative="t" stroked="f" coordsize="21600,21600">
                  <v:path/>
                  <v:fill on="f" focussize="0,0"/>
                  <v:stroke on="f" joinstyle="miter"/>
                  <v:imagedata r:id="rId46" o:title=""/>
                  <o:lock v:ext="edit" aspectratio="t"/>
                  <w10:wrap type="none"/>
                  <w10:anchorlock/>
                </v:shape>
                <o:OLEObject Type="Embed" ProgID="Equation.3" ShapeID="_x0000_i1097" DrawAspect="Content" ObjectID="_1468075776" r:id="rId101">
                  <o:LockedField>false</o:LockedField>
                </o:OLEObject>
              </w:object>
            </w:r>
            <w:r>
              <w:rPr>
                <w:color w:val="000000" w:themeColor="text1"/>
                <w14:textFill>
                  <w14:solidFill>
                    <w14:schemeClr w14:val="tx1"/>
                  </w14:solidFill>
                </w14:textFill>
              </w:rPr>
              <w:t xml:space="preserve"> PRBs and each of the remaining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098" o:spt="75" type="#_x0000_t75" style="height:19.6pt;width:82.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w:rFonts w:ascii=&quot;Cambxriva lMa&quot;tha&quot;/b&gt;&lt;iwx :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099" o:spt="75" type="#_x0000_t75" style="height:15.55pt;width:85.25pt;" o:ole="t" filled="f" o:preferrelative="t" stroked="f" coordsize="21600,21600">
                  <v:path/>
                  <v:fill on="f" focussize="0,0"/>
                  <v:stroke on="f" joinstyle="miter"/>
                  <v:imagedata r:id="rId49" o:title=""/>
                  <o:lock v:ext="edit" aspectratio="t"/>
                  <w10:wrap type="none"/>
                  <w10:anchorlock/>
                </v:shape>
                <o:OLEObject Type="Embed" ProgID="Equation.3" ShapeID="_x0000_i1099" DrawAspect="Content" ObjectID="_1468075777" r:id="rId102">
                  <o:LockedField>false</o:LockedField>
                </o:OLEObject>
              </w:object>
            </w:r>
            <w:r>
              <w:rPr>
                <w:color w:val="000000" w:themeColor="text1"/>
                <w14:textFill>
                  <w14:solidFill>
                    <w14:schemeClr w14:val="tx1"/>
                  </w14:solidFill>
                </w14:textFill>
              </w:rPr>
              <w:t xml:space="preserve"> groups includes </w:t>
            </w:r>
            <w:r>
              <w:rPr>
                <w:rFonts w:ascii="Cambria Math" w:hAnsi="Cambria Math" w:cs="Calibri"/>
                <w:i/>
                <w:iCs/>
                <w:color w:val="000000" w:themeColor="text1"/>
                <w:position w:val="-10"/>
                <w:sz w:val="21"/>
                <w:szCs w:val="21"/>
                <w14:textFill>
                  <w14:solidFill>
                    <w14:schemeClr w14:val="tx1"/>
                  </w14:solidFill>
                </w14:textFill>
              </w:rPr>
              <w:object>
                <v:shape id="_x0000_i1100" o:spt="75" type="#_x0000_t75" style="height:15.55pt;width:43.8pt;" o:ole="t" filled="f" o:preferrelative="t" stroked="f" coordsize="21600,21600">
                  <v:path/>
                  <v:fill on="f" focussize="0,0"/>
                  <v:stroke on="f" joinstyle="miter"/>
                  <v:imagedata r:id="rId51" o:title=""/>
                  <o:lock v:ext="edit" aspectratio="t"/>
                  <w10:wrap type="none"/>
                  <w10:anchorlock/>
                </v:shape>
                <o:OLEObject Type="Embed" ProgID="Equation.3" ShapeID="_x0000_i1100" DrawAspect="Content" ObjectID="_1468075778" r:id="rId103">
                  <o:LockedField>false</o:LockedField>
                </o:OLEObject>
              </w:object>
            </w:r>
            <w:r>
              <w:rPr>
                <w:color w:val="000000" w:themeColor="text1"/>
                <w14:textFill>
                  <w14:solidFill>
                    <w14:schemeClr w14:val="tx1"/>
                  </w14:solidFill>
                </w14:textFill>
              </w:rPr>
              <w:t xml:space="preserve"> PRBs. </w:t>
            </w:r>
            <w:r>
              <w:rPr>
                <w:color w:val="000000" w:themeColor="text1"/>
                <w:lang w:val="en-US"/>
                <w14:textFill>
                  <w14:solidFill>
                    <w14:schemeClr w14:val="tx1"/>
                  </w14:solidFill>
                </w14:textFill>
              </w:rPr>
              <w:t>A UE determines a first PRB index as</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QUOTE </w:instrText>
            </w:r>
            <w:r>
              <w:rPr>
                <w:color w:val="000000" w:themeColor="text1"/>
                <w:position w:val="-11"/>
                <w14:textFill>
                  <w14:solidFill>
                    <w14:schemeClr w14:val="tx1"/>
                  </w14:solidFill>
                </w14:textFill>
              </w:rPr>
              <w:pict>
                <v:shape id="_x0000_i1101" o:spt="75" type="#_x0000_t75" style="height:19.6pt;width:109.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2FF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E2FF9&quot; wsp:rsidP=&quot;000E2FF9&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tart&lt;/m:t&gt;&lt;/m:r&gt;&lt;/m:sup&gt;&lt;/m:sSubSup&gt;&lt;m:r&gt;&lt;w:rPr&gt;&lt;w:rFonts w:ascii=&quot;Cambria Math&quot;/&gt;&lt;wx:font wx:val=&quot;Cambria Math&quot;/&gt;&lt;w:i/&gt;&lt;w:lang/&gt;&lt;/w:rPr&gt;&lt;m:t&gt;=O&lt;/m:t&gt;&lt;/m:r&gt;&lt;/m:e&gt;&lt;m:sub&gt;&lt;m:r&gt;&lt;m:rPr&gt;&lt;m:nor/&gt;&lt;/m:rPr&gt;&lt;w:rPr&gt;&lt;w:rFonts w:ascii=&quot;Cambria Math&quot;/&gt;&lt;wx:font wx:val=&quot;Cambria Math&quot;/&gt;&lt;w:lang/&gt;&lt;/w:rPr&gt;&lt;m:t&gt;carrier&lt;/m:t&gt;&lt;/m:r&gt;&lt;m:ctrlPr&gt;&lt;w:rPr&gt;&lt;w:rFonts w:ascii=&quot;Cambria Math&quot; w:h-ansi=&quot;Cambria Math&quot;/&gt;&lt;wx:font wx:val=&quot;Cambria Math&quot;/&gt;&lt;w:lang/&gt;&lt;/w:rPr&gt;&lt;/m:ctrlPr&gt;&lt;/m:sub&gt;&lt;/m:sSub&gt;&lt;m:r&gt;&lt;w:rPr&gt;&lt;w:rFonts w:ascii=&quot;Cambria Math&quot; w:h-ansi=&quot;Cambria Math&quot;/&gt;&lt;wx:font wx:val=&quot;Cambria Math&quot;/&gt;&lt;w:i/&gt;&lt;w:lang/&gt;&lt;/w:rPr&gt;&lt;m:t&gt;+&lt;/m:t&gt;&lt;/m:r&gt;&lt;m:sSub&gt;&lt;m:sSubPr&gt;&lt;m:ctrlPr&gt;&lt;w:rPr&gt;&lt;w:rFonts w:ascii=&quot;Cambria Math&quot; w:h-ansi=&quot;Cambria Math&quot;/&gt;&lt;wx:font wx:val=&quot;Cambria Math&quot;/&gt;&lt;w:i/&gt;&lt;w:lang/&gt;&lt;/w:rPr&gt;&lt;/m:ctrlPr&gt;&lt;/m:sSubPr&gt;&lt;m:e&gt;&lt;m:r&gt;&lt;w:rPr&gt;&lt;w:rFonts w:ascii=&quot;Cambria Math&quot; w:h-ansi=&quot;Cambria Math&quot;/&gt;&lt;wx:font wx:val=&quot;Cambria Math&quot;/&gt;&lt;w:i/&gt;&lt;w:lang/&gt;&lt;/w:rPr&gt;&lt;m:t&gt;RB&lt;/m:t&gt;&lt;/m:r&gt;&lt;/m:e&gt;&lt;m:sub&gt;&lt;m:r&gt;&lt;w:rPr&gt;&lt;w:rFonts w:ascii=&quot;Cambria Math&quot; w:h-ansi=&quot;Cambria Math&quot;/&gt;&lt;wx:font wx:val=&quot;Cambria Math&quot;/&gt;&lt;w:i/&gt;&lt;w:lang/&gt;&lt;/w:rPr&gt;&lt;m:t&gt;start&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end"/>
            </w:r>
            <w:r>
              <w:rPr>
                <w:color w:val="000000" w:themeColor="text1"/>
                <w:position w:val="-10"/>
                <w14:textFill>
                  <w14:solidFill>
                    <w14:schemeClr w14:val="tx1"/>
                  </w14:solidFill>
                </w14:textFill>
              </w:rPr>
              <w:object>
                <v:shape id="_x0000_i1102" o:spt="75" type="#_x0000_t75" style="height:17.3pt;width:93.9pt;" o:ole="t" filled="f" o:preferrelative="t" stroked="f" coordsize="21600,21600">
                  <v:path/>
                  <v:fill on="f" focussize="0,0"/>
                  <v:stroke on="f" joinstyle="miter"/>
                  <v:imagedata r:id="rId54" o:title=""/>
                  <o:lock v:ext="edit" aspectratio="t"/>
                  <w10:wrap type="none"/>
                  <w10:anchorlock/>
                </v:shape>
                <o:OLEObject Type="Embed" ProgID="Equation.3" ShapeID="_x0000_i1102" DrawAspect="Content" ObjectID="_1468075779" r:id="rId104">
                  <o:LockedField>false</o:LockedField>
                </o:OLEObject>
              </w:object>
            </w:r>
            <w:r>
              <w:rPr>
                <w:color w:val="000000" w:themeColor="text1"/>
                <w14:textFill>
                  <w14:solidFill>
                    <w14:schemeClr w14:val="tx1"/>
                  </w14:solidFill>
                </w14:textFill>
              </w:rPr>
              <w:t xml:space="preserve"> and a number of contiguous RBs as </w:t>
            </w:r>
            <w:r>
              <w:rPr>
                <w:color w:val="000000" w:themeColor="text1"/>
                <w:lang w:val="en-US"/>
                <w14:textFill>
                  <w14:solidFill>
                    <w14:schemeClr w14:val="tx1"/>
                  </w14:solidFill>
                </w14:textFill>
              </w:rPr>
              <w:fldChar w:fldCharType="begin"/>
            </w:r>
            <w:r>
              <w:rPr>
                <w:color w:val="000000" w:themeColor="text1"/>
                <w:lang w:val="en-US"/>
                <w14:textFill>
                  <w14:solidFill>
                    <w14:schemeClr w14:val="tx1"/>
                  </w14:solidFill>
                </w14:textFill>
              </w:rPr>
              <w:instrText xml:space="preserve"> QUOTE </w:instrText>
            </w:r>
            <w:r>
              <w:rPr>
                <w:color w:val="000000" w:themeColor="text1"/>
                <w:position w:val="-10"/>
                <w14:textFill>
                  <w14:solidFill>
                    <w14:schemeClr w14:val="tx1"/>
                  </w14:solidFill>
                </w14:textFill>
              </w:rPr>
              <w:pict>
                <v:shape id="_x0000_i1103" o:spt="75" type="#_x0000_t75" style="height:19.6pt;width:4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76&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0B6A76&quot; wsp:rsidP=&quot;000B6A76&quot;&gt;&lt;m:oMathPara&gt;&lt;m:oMath&gt;&lt;m:sSub&gt;&lt;m:sSubPr&gt;&lt;m:ctrlPr&gt;&lt;w:rPr&gt;&lt;w:rFonts w:ascii=&quot;Cambria Math&quot; w:h-ansi=&quot;Cambria Math&quot;/&gt;&lt;wx:font wx:val=&quot;Cambria Math&quot;/&gt;&lt;w:i/&gt;&lt;w:lang/&gt;&lt;/w:rPr&gt;&lt;/m:ctrlPr&gt;&lt;/m:sSubPr&gt;&lt;m:e&gt;&lt;m:sSubSup&gt;&lt;m:sSubSupPr&gt;&lt;m:ctrlPr&gt;&lt;w:rPr&gt;&lt;w:rFonts w:ascii=&quot;Cambria Math&quot; w:h-ansi=&quot;Cambria Math&quot;/&gt;&lt;wx:font wx:val=&quot;Cambria Math&quot;/&gt;&lt;w:i/&gt;&lt;w:lang/&gt;&lt;/w:rPr&gt;&lt;/m:ctrlPr&gt;&lt;/m:sSubSupPr&gt;&lt;m:e&gt;&lt;m:r&gt;&lt;w:rPr&gt;&lt;w:rFonts w:ascii=&quot;Cambria Math&quot;/&gt;&lt;wx:font wx:val=&quot;Cambria Math&quot;/&gt;&lt;w:i/&gt;&lt;w:lang/&gt;&lt;/w:rPr&gt;&lt;m:t&gt;N&lt;/m:t&gt;&lt;/m:r&gt;&lt;/m:e&gt;&lt;m:sub&gt;&lt;m:r&gt;&lt;w:rPr&gt;&lt;w:rFonts w:ascii=&quot;Cambria Math&quot;/&gt;&lt;wx:font wx:val=&quot;Cambria Math&quot;/&gt;&lt;w:i/&gt;&lt;w:lang/&gt;&lt;/w:rPr&gt;&lt;m:t&gt;RFR&lt;/m:t&gt;&lt;/m:r&gt;&lt;/m:sub&gt;&lt;m:sup&gt;&lt;m:r&gt;&lt;w:rPr&gt;&lt;w:rFonts w:ascii=&quot;Cambria Math&quot;/&gt;&lt;wx:font wx:val=&quot;Cambria Math&quot;/&gt;&lt;w:i/&gt;&lt;w:lang/&gt;&lt;/w:rPr&gt;&lt;m:t&gt;size&lt;/m:t&gt;&lt;/m:r&gt;&lt;/m:sup&gt;&lt;/m:sSubSup&gt;&lt;m:r&gt;&lt;w:rPr&gt;&lt;w:rFonts w:ascii=&quot;Cambria Math&quot;/&gt;&lt;wx:font wx:val=&quot;Cambria Math&quot;/&gt;&lt;w:i/&gt;&lt;w:lang/&gt;&lt;/w:rPr&gt;&lt;m:t&gt;=L&lt;/m:t&gt;&lt;/m:r&gt;&lt;/m:e&gt;&lt;m:sub&gt;&lt;m:r&gt;&lt;m:rPr&gt;&lt;m:nor/&gt;&lt;/m:rPr&gt;&lt;w:rPr&gt;&lt;w:rFonts w:ascii=&quot;Cambria Math&quot;/&gt;&lt;wx:font wx:val=&quot;Cambria Math&quot;/&gt;&lt;w:lang/&gt;&lt;/w:rPr&gt;&lt;m:t&gt;RB&lt;/m:t&gt;&lt;/m:r&gt;&lt;m:ctrlPr&gt;&lt;w:rPr&gt;&lt;w:rFonts w:ascii=&quot;Cambria Math&quot; w:h-ansi=&quot;Cambria Math&quot;/&gt;&lt;wx:font wx:val=&quot;Cambria Math&quot;/&gt;&lt;w:lang/&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themeColor="text1"/>
                <w:lang w:val="en-US"/>
                <w14:textFill>
                  <w14:solidFill>
                    <w14:schemeClr w14:val="tx1"/>
                  </w14:solidFill>
                </w14:textFill>
              </w:rPr>
              <w:instrText xml:space="preserve"> </w:instrText>
            </w:r>
            <w:r>
              <w:rPr>
                <w:color w:val="000000" w:themeColor="text1"/>
                <w:lang w:val="en-US"/>
                <w14:textFill>
                  <w14:solidFill>
                    <w14:schemeClr w14:val="tx1"/>
                  </w14:solidFill>
                </w14:textFill>
              </w:rPr>
              <w:fldChar w:fldCharType="end"/>
            </w:r>
            <w:r>
              <w:rPr>
                <w:rFonts w:ascii="Cambria Math" w:hAnsi="Cambria Math" w:cs="Calibri"/>
                <w:i/>
                <w:iCs/>
                <w:color w:val="000000" w:themeColor="text1"/>
                <w:position w:val="-10"/>
                <w:sz w:val="21"/>
                <w:szCs w:val="21"/>
                <w14:textFill>
                  <w14:solidFill>
                    <w14:schemeClr w14:val="tx1"/>
                  </w14:solidFill>
                </w14:textFill>
              </w:rPr>
              <w:object>
                <v:shape id="_x0000_i1104" o:spt="75" type="#_x0000_t75" style="height:15.55pt;width:41.45pt;" o:ole="t" filled="f" o:preferrelative="t" stroked="f" coordsize="21600,21600">
                  <v:path/>
                  <v:fill on="f" focussize="0,0"/>
                  <v:stroke on="f" joinstyle="miter"/>
                  <v:imagedata r:id="rId57" o:title=""/>
                  <o:lock v:ext="edit" aspectratio="t"/>
                  <w10:wrap type="none"/>
                  <w10:anchorlock/>
                </v:shape>
                <o:OLEObject Type="Embed" ProgID="Equation.3" ShapeID="_x0000_i1104" DrawAspect="Content" ObjectID="_1468075780" r:id="rId105">
                  <o:LockedField>false</o:LockedField>
                </o:OLEObject>
              </w:object>
            </w:r>
            <w:r>
              <w:rPr>
                <w:color w:val="000000" w:themeColor="text1"/>
                <w:lang w:val="en-US"/>
                <w14:textFill>
                  <w14:solidFill>
                    <w14:schemeClr w14:val="tx1"/>
                  </w14:solidFill>
                </w14:textFill>
              </w:rPr>
              <w:t xml:space="preserve"> from</w:t>
            </w:r>
            <w:r>
              <w:rPr>
                <w:color w:val="000000" w:themeColor="text1"/>
                <w14:textFill>
                  <w14:solidFill>
                    <w14:schemeClr w14:val="tx1"/>
                  </w14:solidFill>
                </w14:textFill>
              </w:rPr>
              <w:t xml:space="preserve"> </w:t>
            </w:r>
            <w:r>
              <w:rPr>
                <w:i/>
                <w:iCs/>
                <w:color w:val="000000" w:themeColor="text1"/>
                <w:lang w:val="en-US" w:eastAsia="zh-CN"/>
                <w14:textFill>
                  <w14:solidFill>
                    <w14:schemeClr w14:val="tx1"/>
                  </w14:solidFill>
                </w14:textFill>
              </w:rPr>
              <w:t>frequencyRegionforCI</w:t>
            </w:r>
            <w:r>
              <w:rPr>
                <w:i/>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that </w:t>
            </w:r>
            <w:r>
              <w:rPr>
                <w:color w:val="000000" w:themeColor="text1"/>
                <w:lang w:val="en-US"/>
                <w14:textFill>
                  <w14:solidFill>
                    <w14:schemeClr w14:val="tx1"/>
                  </w14:solidFill>
                </w14:textFill>
              </w:rPr>
              <w:t>indicates</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 xml:space="preserve">an offset </w:t>
            </w:r>
            <w:r>
              <w:rPr>
                <w:color w:val="000000" w:themeColor="text1"/>
                <w:position w:val="-10"/>
                <w14:textFill>
                  <w14:solidFill>
                    <w14:schemeClr w14:val="tx1"/>
                  </w14:solidFill>
                </w14:textFill>
              </w:rPr>
              <w:object>
                <v:shape id="_x0000_i1105" o:spt="75" type="#_x0000_t75" style="height:15pt;width:28.2pt;" o:ole="t" filled="f" o:preferrelative="t" stroked="f" coordsize="21600,21600">
                  <v:path/>
                  <v:fill on="f" focussize="0,0"/>
                  <v:stroke on="f" joinstyle="miter"/>
                  <v:imagedata r:id="rId59" o:title=""/>
                  <o:lock v:ext="edit" aspectratio="t"/>
                  <w10:wrap type="none"/>
                  <w10:anchorlock/>
                </v:shape>
                <o:OLEObject Type="Embed" ProgID="Equation.3" ShapeID="_x0000_i1105" DrawAspect="Content" ObjectID="_1468075781" r:id="rId106">
                  <o:LockedField>false</o:LockedField>
                </o:OLEObject>
              </w:object>
            </w:r>
            <w:r>
              <w:rPr>
                <w:color w:val="000000" w:themeColor="text1"/>
                <w:lang w:val="en-US"/>
                <w14:textFill>
                  <w14:solidFill>
                    <w14:schemeClr w14:val="tx1"/>
                  </w14:solidFill>
                </w14:textFill>
              </w:rPr>
              <w:t xml:space="preserve"> and a length </w:t>
            </w:r>
            <w:r>
              <w:rPr>
                <w:color w:val="000000" w:themeColor="text1"/>
                <w:position w:val="-10"/>
                <w14:textFill>
                  <w14:solidFill>
                    <w14:schemeClr w14:val="tx1"/>
                  </w14:solidFill>
                </w14:textFill>
              </w:rPr>
              <w:object>
                <v:shape id="_x0000_i1106" o:spt="75" type="#_x0000_t75" style="height:15pt;width:17.3pt;" o:ole="t" filled="f" o:preferrelative="t" stroked="f" coordsize="21600,21600">
                  <v:path/>
                  <v:fill on="f" focussize="0,0"/>
                  <v:stroke on="f" joinstyle="miter"/>
                  <v:imagedata r:id="rId61" o:title=""/>
                  <o:lock v:ext="edit" aspectratio="t"/>
                  <w10:wrap type="none"/>
                  <w10:anchorlock/>
                </v:shape>
                <o:OLEObject Type="Embed" ProgID="Equation.3" ShapeID="_x0000_i1106" DrawAspect="Content" ObjectID="_1468075782" r:id="rId107">
                  <o:LockedField>false</o:LockedField>
                </o:OLEObject>
              </w:object>
            </w:r>
            <w:r>
              <w:rPr>
                <w:color w:val="000000" w:themeColor="text1"/>
                <w:lang w:val="en-US"/>
                <w14:textFill>
                  <w14:solidFill>
                    <w14:schemeClr w14:val="tx1"/>
                  </w14:solidFill>
                </w14:textFill>
              </w:rPr>
              <w:t xml:space="preserve"> </w:t>
            </w:r>
            <w:r>
              <w:rPr>
                <w:color w:val="000000" w:themeColor="text1"/>
                <w14:textFill>
                  <w14:solidFill>
                    <w14:schemeClr w14:val="tx1"/>
                  </w14:solidFill>
                </w14:textFill>
              </w:rPr>
              <w:t>as RIV according to [</w:t>
            </w:r>
            <w:r>
              <w:rPr>
                <w:color w:val="000000" w:themeColor="text1"/>
                <w:lang w:val="en-US"/>
                <w14:textFill>
                  <w14:solidFill>
                    <w14:schemeClr w14:val="tx1"/>
                  </w14:solidFill>
                </w14:textFill>
              </w:rPr>
              <w:t>6</w:t>
            </w:r>
            <w:r>
              <w:rPr>
                <w:color w:val="000000" w:themeColor="text1"/>
                <w14:textFill>
                  <w14:solidFill>
                    <w14:schemeClr w14:val="tx1"/>
                  </w14:solidFill>
                </w14:textFill>
              </w:rPr>
              <w:t>, TS 38.214],</w:t>
            </w:r>
            <w:r>
              <w:rPr>
                <w:color w:val="000000" w:themeColor="text1"/>
                <w:lang w:val="en-US"/>
                <w14:textFill>
                  <w14:solidFill>
                    <w14:schemeClr w14:val="tx1"/>
                  </w14:solidFill>
                </w14:textFill>
              </w:rPr>
              <w:t xml:space="preserve"> and from </w:t>
            </w:r>
            <w:r>
              <w:rPr>
                <w:i/>
                <w:color w:val="000000" w:themeColor="text1"/>
                <w14:textFill>
                  <w14:solidFill>
                    <w14:schemeClr w14:val="tx1"/>
                  </w14:solidFill>
                </w14:textFill>
              </w:rPr>
              <w:t>offsetToCarrier</w:t>
            </w:r>
            <w:r>
              <w:t xml:space="preserve"> </w:t>
            </w:r>
            <w:r>
              <w:rPr>
                <w:rFonts w:hint="eastAsia"/>
              </w:rPr>
              <w:t>in</w:t>
            </w:r>
            <w:r>
              <w:t xml:space="preserve"> </w:t>
            </w:r>
            <w:r>
              <w:rPr>
                <w:rStyle w:val="29"/>
                <w:rFonts w:hint="eastAsia"/>
              </w:rPr>
              <w:t>FrequencyInfoUL-SIB</w:t>
            </w:r>
            <w:r>
              <w:rPr>
                <w:color w:val="000000" w:themeColor="text1"/>
                <w14:textFill>
                  <w14:solidFill>
                    <w14:schemeClr w14:val="tx1"/>
                  </w14:solidFill>
                </w14:textFill>
              </w:rPr>
              <w:t xml:space="preserve"> </w:t>
            </w:r>
            <w:r>
              <w:rPr>
                <w:color w:val="000000" w:themeColor="text1"/>
                <w:lang w:val="en-US"/>
                <w14:textFill>
                  <w14:solidFill>
                    <w14:schemeClr w14:val="tx1"/>
                  </w14:solidFill>
                </w14:textFill>
              </w:rPr>
              <w:t>that indicates</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107" o:spt="75" type="#_x0000_t75" style="height:15pt;width:28.2pt;" o:ole="t" filled="f" o:preferrelative="t" stroked="f" coordsize="21600,21600">
                  <v:path/>
                  <v:fill on="f" focussize="0,0"/>
                  <v:stroke on="f" joinstyle="miter"/>
                  <v:imagedata r:id="rId63" o:title=""/>
                  <o:lock v:ext="edit" aspectratio="t"/>
                  <w10:wrap type="none"/>
                  <w10:anchorlock/>
                </v:shape>
                <o:OLEObject Type="Embed" ProgID="Equation.3" ShapeID="_x0000_i1107" DrawAspect="Content" ObjectID="_1468075783" r:id="rId108">
                  <o:LockedField>false</o:LockedField>
                </o:OLEObject>
              </w:object>
            </w:r>
            <w:r>
              <w:rPr>
                <w:color w:val="000000" w:themeColor="text1"/>
                <w:lang w:val="en-US"/>
                <w14:textFill>
                  <w14:solidFill>
                    <w14:schemeClr w14:val="tx1"/>
                  </w14:solidFill>
                </w14:textFill>
              </w:rPr>
              <w:t xml:space="preserve"> for a</w:t>
            </w:r>
            <w:r>
              <w:rPr>
                <w:color w:val="000000" w:themeColor="text1"/>
                <w14:textFill>
                  <w14:solidFill>
                    <w14:schemeClr w14:val="tx1"/>
                  </w14:solidFill>
                </w14:textFill>
              </w:rPr>
              <w:t xml:space="preserve"> SCS configuration of an active DL BWP where the UE monitors PDCCH for DCI format 2_4 detection.</w:t>
            </w:r>
            <w:r>
              <w:rPr>
                <w:rFonts w:hint="eastAsia"/>
                <w:color w:val="000000" w:themeColor="text1"/>
                <w:lang w:val="en-US" w:eastAsia="zh-CN"/>
                <w14:textFill>
                  <w14:solidFill>
                    <w14:schemeClr w14:val="tx1"/>
                  </w14:solidFill>
                </w14:textFill>
              </w:rPr>
              <w:t xml:space="preserve"> </w:t>
            </w:r>
          </w:p>
          <w:p>
            <w:pPr>
              <w:rPr>
                <w:b/>
                <w:bCs/>
              </w:rPr>
            </w:pPr>
            <w:r>
              <w:rPr>
                <w:rFonts w:ascii="New York" w:hAnsi="New York"/>
                <w:color w:val="FF0000"/>
              </w:rPr>
              <w:t>&lt;---------------------------Other parts are omitted</w:t>
            </w:r>
            <w:r>
              <w:rPr>
                <w:rFonts w:hint="eastAsia" w:ascii="New York" w:hAnsi="New York"/>
                <w:color w:val="FF0000"/>
                <w:lang w:val="en-US" w:eastAsia="zh-CN"/>
              </w:rPr>
              <w:t xml:space="preserve"> </w:t>
            </w:r>
            <w:r>
              <w:rPr>
                <w:rFonts w:ascii="New York" w:hAnsi="New York"/>
                <w:color w:val="FF0000"/>
              </w:rPr>
              <w:t>-------------------------------&gt;</w:t>
            </w:r>
          </w:p>
        </w:tc>
      </w:tr>
    </w:tbl>
    <w:p>
      <w:pPr>
        <w:rPr>
          <w:lang w:val="en-US" w:eastAsia="zh-CN"/>
        </w:rPr>
      </w:pPr>
      <w:bookmarkStart w:id="13" w:name="_Toc483812420"/>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Conclusions</w:t>
      </w:r>
      <w:bookmarkEnd w:id="13"/>
    </w:p>
    <w:p>
      <w:pPr>
        <w:snapToGrid w:val="0"/>
        <w:spacing w:before="180" w:beforeLines="50" w:after="180" w:afterLines="50"/>
        <w:rPr>
          <w:lang w:val="en-US" w:eastAsia="zh-CN"/>
        </w:rPr>
      </w:pPr>
      <w:r>
        <w:rPr>
          <w:rFonts w:hint="eastAsia"/>
          <w:lang w:val="en-US" w:eastAsia="zh-CN"/>
        </w:rPr>
        <w:t xml:space="preserve">In this contribution, the remaining issues on UL inter-UE multiplexing between eMBB and URLLC are discussed. The observations and proposals are made as follows, and text proposal is provided in corresponding section. </w:t>
      </w:r>
    </w:p>
    <w:p>
      <w:pPr>
        <w:snapToGrid w:val="0"/>
        <w:spacing w:after="180" w:afterLines="50"/>
        <w:rPr>
          <w:i/>
          <w:iCs/>
          <w:szCs w:val="21"/>
          <w:lang w:val="en-US" w:eastAsia="zh-CN"/>
        </w:rPr>
      </w:pPr>
      <w:r>
        <w:rPr>
          <w:rFonts w:hint="eastAsia"/>
          <w:b/>
          <w:bCs/>
          <w:i/>
          <w:iCs/>
        </w:rPr>
        <w:t>Observation</w:t>
      </w:r>
      <w:r>
        <w:rPr>
          <w:b/>
          <w:bCs/>
          <w:i/>
          <w:iCs/>
        </w:rPr>
        <w:t xml:space="preserve"> </w:t>
      </w:r>
      <w:r>
        <w:rPr>
          <w:rFonts w:hint="eastAsia"/>
          <w:b/>
          <w:bCs/>
          <w:i/>
          <w:iCs/>
          <w:lang w:val="en-US" w:eastAsia="zh-CN"/>
        </w:rPr>
        <w:t>1</w:t>
      </w:r>
      <w:r>
        <w:rPr>
          <w:b/>
          <w:bCs/>
          <w:i/>
          <w:iCs/>
          <w:lang w:val="en-US" w:eastAsia="zh-CN"/>
        </w:rPr>
        <w:t>:</w:t>
      </w:r>
      <w:r>
        <w:rPr>
          <w:rFonts w:hint="eastAsia"/>
          <w:i/>
          <w:iCs/>
          <w:szCs w:val="21"/>
          <w:lang w:val="en-US" w:eastAsia="zh-CN"/>
        </w:rPr>
        <w:t xml:space="preserve"> Both PUSCHs scheduled for a UE before and after UL CI are not affected by UL CI in case1 and case2.</w:t>
      </w:r>
    </w:p>
    <w:p>
      <w:pPr>
        <w:snapToGrid w:val="0"/>
        <w:spacing w:after="180" w:afterLines="50"/>
        <w:rPr>
          <w:lang w:val="en-US" w:eastAsia="zh-CN"/>
        </w:rPr>
      </w:pPr>
      <w:r>
        <w:rPr>
          <w:rFonts w:hint="eastAsia"/>
          <w:b/>
          <w:bCs/>
          <w:i/>
          <w:iCs/>
        </w:rPr>
        <w:t>Observation</w:t>
      </w:r>
      <w:r>
        <w:rPr>
          <w:b/>
          <w:bCs/>
          <w:i/>
          <w:iCs/>
        </w:rPr>
        <w:t xml:space="preserve"> </w:t>
      </w:r>
      <w:r>
        <w:rPr>
          <w:rFonts w:hint="eastAsia"/>
          <w:b/>
          <w:bCs/>
          <w:i/>
          <w:iCs/>
          <w:lang w:val="en-US" w:eastAsia="zh-CN"/>
        </w:rPr>
        <w:t>2</w:t>
      </w:r>
      <w:r>
        <w:rPr>
          <w:b/>
          <w:bCs/>
          <w:i/>
          <w:iCs/>
          <w:lang w:val="en-US" w:eastAsia="zh-CN"/>
        </w:rPr>
        <w:t>:</w:t>
      </w:r>
      <w:r>
        <w:rPr>
          <w:rFonts w:hint="eastAsia"/>
          <w:i/>
          <w:iCs/>
          <w:lang w:val="en-US" w:eastAsia="zh-CN"/>
        </w:rPr>
        <w:t xml:space="preserve"> It is helpful to improve the scheduling flexibility of gNB and the resource utilization by supporting case 3 and case 4. </w:t>
      </w:r>
    </w:p>
    <w:p>
      <w:pPr>
        <w:snapToGrid w:val="0"/>
        <w:spacing w:after="180" w:afterLines="50"/>
        <w:rPr>
          <w:iCs/>
          <w:lang w:val="en-US" w:eastAsia="zh-CN"/>
        </w:rPr>
      </w:pPr>
      <w:r>
        <w:rPr>
          <w:b/>
          <w:i/>
        </w:rPr>
        <w:t xml:space="preserve">Observation </w:t>
      </w:r>
      <w:r>
        <w:rPr>
          <w:rFonts w:hint="eastAsia"/>
          <w:b/>
          <w:i/>
          <w:lang w:val="en-US" w:eastAsia="zh-CN"/>
        </w:rPr>
        <w:t>3</w:t>
      </w:r>
      <w:r>
        <w:rPr>
          <w:b/>
          <w:i/>
          <w:lang w:val="en-US" w:eastAsia="zh-CN"/>
        </w:rPr>
        <w:t>:</w:t>
      </w:r>
      <w:r>
        <w:rPr>
          <w:bCs/>
          <w:i/>
          <w:lang w:val="en-US" w:eastAsia="zh-CN"/>
        </w:rPr>
        <w:t xml:space="preserve"> </w:t>
      </w:r>
      <w:r>
        <w:rPr>
          <w:rFonts w:hint="eastAsia"/>
          <w:bCs/>
          <w:i/>
          <w:lang w:val="en-US" w:eastAsia="zh-CN"/>
        </w:rPr>
        <w:t xml:space="preserve">Some bits will be wasted if the number of partitions configured by </w:t>
      </w:r>
      <w:r>
        <w:rPr>
          <w:i/>
          <w:lang w:eastAsia="zh-CN"/>
        </w:rPr>
        <w:t>timeGranularityforCI</w:t>
      </w:r>
      <w:r>
        <w:rPr>
          <w:rFonts w:hint="eastAsia"/>
          <w:i/>
          <w:lang w:eastAsia="zh-CN"/>
        </w:rPr>
        <w:t xml:space="preserve"> </w:t>
      </w:r>
      <w:r>
        <w:rPr>
          <w:rFonts w:hint="eastAsia"/>
          <w:i/>
          <w:lang w:val="en-US" w:eastAsia="zh-CN"/>
        </w:rPr>
        <w:t xml:space="preserve">is larger than </w:t>
      </w:r>
      <w:r>
        <w:rPr>
          <w:rFonts w:hint="eastAsia"/>
          <w:bCs/>
          <w:i/>
          <w:lang w:val="en-US" w:eastAsia="zh-CN"/>
        </w:rPr>
        <w:t xml:space="preserve">the number of remaining symbols after excluding DL and SSB symbols from </w:t>
      </w:r>
      <w:r>
        <w:rPr>
          <w:i/>
          <w:iCs/>
          <w:szCs w:val="16"/>
          <w:lang w:val="en-US" w:eastAsia="zh-CN"/>
        </w:rPr>
        <w:t>the time region for UL CI</w:t>
      </w:r>
      <w:r>
        <w:rPr>
          <w:rFonts w:hint="eastAsia"/>
          <w:i/>
          <w:iCs/>
          <w:lang w:val="en-US" w:eastAsia="zh-CN"/>
        </w:rPr>
        <w:t>.</w:t>
      </w:r>
    </w:p>
    <w:p>
      <w:pPr>
        <w:snapToGrid w:val="0"/>
        <w:spacing w:after="180" w:afterLines="50"/>
        <w:rPr>
          <w:i/>
          <w:iCs/>
          <w:szCs w:val="21"/>
          <w:lang w:val="en-US" w:eastAsia="zh-CN"/>
        </w:rPr>
      </w:pPr>
      <w:r>
        <w:rPr>
          <w:b/>
          <w:bCs/>
          <w:i/>
          <w:iCs/>
        </w:rPr>
        <w:t xml:space="preserve">Proposal </w:t>
      </w:r>
      <w:r>
        <w:rPr>
          <w:rFonts w:hint="eastAsia"/>
          <w:b/>
          <w:bCs/>
          <w:i/>
          <w:iCs/>
          <w:lang w:val="en-US" w:eastAsia="zh-CN"/>
        </w:rPr>
        <w:t>1</w:t>
      </w:r>
      <w:r>
        <w:rPr>
          <w:b/>
          <w:bCs/>
          <w:i/>
          <w:iCs/>
          <w:lang w:val="en-US" w:eastAsia="zh-CN"/>
        </w:rPr>
        <w:t>:</w:t>
      </w:r>
      <w:r>
        <w:rPr>
          <w:rFonts w:hint="eastAsia"/>
          <w:i/>
          <w:iCs/>
          <w:szCs w:val="21"/>
          <w:lang w:val="en-US" w:eastAsia="zh-CN"/>
        </w:rPr>
        <w:t xml:space="preserve"> When a UE doesn</w:t>
      </w:r>
      <w:r>
        <w:rPr>
          <w:i/>
          <w:iCs/>
          <w:szCs w:val="21"/>
          <w:lang w:val="en-US" w:eastAsia="zh-CN"/>
        </w:rPr>
        <w:t>’</w:t>
      </w:r>
      <w:r>
        <w:rPr>
          <w:rFonts w:hint="eastAsia"/>
          <w:i/>
          <w:iCs/>
          <w:szCs w:val="21"/>
          <w:lang w:val="en-US" w:eastAsia="zh-CN"/>
        </w:rPr>
        <w:t>t cancels a transmission in resources indicated by UL CI, the UE can receive an UL grant</w:t>
      </w:r>
      <w:r>
        <w:rPr>
          <w:rFonts w:hint="eastAsia"/>
          <w:i/>
          <w:iCs/>
          <w:lang w:val="en-US" w:eastAsia="zh-CN"/>
        </w:rPr>
        <w:t xml:space="preserve"> </w:t>
      </w:r>
      <w:r>
        <w:rPr>
          <w:rFonts w:hint="eastAsia"/>
          <w:i/>
          <w:iCs/>
          <w:szCs w:val="21"/>
          <w:lang w:val="en-US" w:eastAsia="zh-CN"/>
        </w:rPr>
        <w:t>scheduling another transmission in any resource and transmit accordingly, if the ending symbol the PDCCH carrying the UL grant is no earlier than the first symbol of the PDCCH carrying UL CI.</w:t>
      </w:r>
    </w:p>
    <w:p>
      <w:pPr>
        <w:snapToGrid w:val="0"/>
        <w:spacing w:after="180" w:afterLines="50"/>
        <w:rPr>
          <w:i/>
          <w:iCs/>
          <w:lang w:val="en-US" w:eastAsia="zh-CN"/>
        </w:rPr>
      </w:pPr>
      <w:r>
        <w:rPr>
          <w:b/>
          <w:bCs/>
          <w:i/>
          <w:iCs/>
        </w:rPr>
        <w:t xml:space="preserve">Proposal </w:t>
      </w:r>
      <w:r>
        <w:rPr>
          <w:rFonts w:hint="eastAsia"/>
          <w:b/>
          <w:bCs/>
          <w:i/>
          <w:iCs/>
          <w:lang w:val="en-US" w:eastAsia="zh-CN"/>
        </w:rPr>
        <w:t>2</w:t>
      </w:r>
      <w:r>
        <w:rPr>
          <w:b/>
          <w:bCs/>
          <w:i/>
          <w:iCs/>
          <w:lang w:val="en-US" w:eastAsia="zh-CN"/>
        </w:rPr>
        <w:t>:</w:t>
      </w:r>
      <w:r>
        <w:rPr>
          <w:rFonts w:hint="eastAsia"/>
          <w:i/>
          <w:iCs/>
          <w:lang w:val="en-US" w:eastAsia="zh-CN"/>
        </w:rPr>
        <w:t xml:space="preserve"> The resources with X symbols after </w:t>
      </w:r>
      <w:r>
        <w:rPr>
          <w:i/>
          <w:iCs/>
          <w:color w:val="000000"/>
          <w:shd w:val="clear" w:color="auto" w:fill="FFFFFF"/>
        </w:rPr>
        <w:t>t</w:t>
      </w:r>
      <w:r>
        <w:rPr>
          <w:i/>
          <w:iCs/>
        </w:rPr>
        <w:t>he</w:t>
      </w:r>
      <w:r>
        <w:rPr>
          <w:rFonts w:hint="eastAsia"/>
          <w:i/>
          <w:iCs/>
          <w:lang w:val="en-US" w:eastAsia="zh-CN"/>
        </w:rPr>
        <w:t xml:space="preserve"> </w:t>
      </w:r>
      <w:r>
        <w:rPr>
          <w:i/>
          <w:iCs/>
        </w:rPr>
        <w:t xml:space="preserve">end </w:t>
      </w:r>
      <w:r>
        <w:rPr>
          <w:rFonts w:hint="eastAsia"/>
          <w:i/>
          <w:iCs/>
          <w:lang w:val="en-US" w:eastAsia="zh-CN"/>
        </w:rPr>
        <w:t>of UL CI can be scheduled by an UL grant no earlier than UL CI if the UE has to cancel a transmission in the resources indicated by UL CI.</w:t>
      </w:r>
    </w:p>
    <w:p>
      <w:pPr>
        <w:numPr>
          <w:ilvl w:val="0"/>
          <w:numId w:val="10"/>
        </w:numPr>
        <w:snapToGrid w:val="0"/>
        <w:spacing w:after="180" w:afterLines="50"/>
        <w:ind w:left="600" w:firstLine="0"/>
        <w:rPr>
          <w:i/>
          <w:iCs/>
          <w:lang w:val="en-US" w:eastAsia="zh-CN"/>
        </w:rPr>
      </w:pPr>
      <w:r>
        <w:rPr>
          <w:rFonts w:hint="eastAsia"/>
          <w:i/>
          <w:iCs/>
          <w:lang w:val="en-US" w:eastAsia="zh-CN"/>
        </w:rPr>
        <w:t>X is at least 2*T</w:t>
      </w:r>
      <w:r>
        <w:rPr>
          <w:rFonts w:hint="eastAsia"/>
          <w:i/>
          <w:iCs/>
          <w:vertAlign w:val="subscript"/>
          <w:lang w:val="en-US" w:eastAsia="zh-CN"/>
        </w:rPr>
        <w:t>proc,2</w:t>
      </w:r>
      <w:r>
        <w:rPr>
          <w:rFonts w:hint="eastAsia"/>
          <w:i/>
          <w:iCs/>
          <w:lang w:val="en-US" w:eastAsia="zh-CN"/>
        </w:rPr>
        <w:t>.</w:t>
      </w:r>
    </w:p>
    <w:p>
      <w:pPr>
        <w:snapToGrid w:val="0"/>
        <w:spacing w:after="180" w:afterLines="50"/>
        <w:rPr>
          <w:i/>
          <w:iCs/>
          <w:lang w:val="en-US" w:eastAsia="zh-CN"/>
        </w:rPr>
      </w:pPr>
      <w:r>
        <w:rPr>
          <w:b/>
          <w:bCs/>
          <w:i/>
          <w:iCs/>
        </w:rPr>
        <w:t xml:space="preserve">Proposal </w:t>
      </w:r>
      <w:r>
        <w:rPr>
          <w:rFonts w:hint="eastAsia"/>
          <w:b/>
          <w:bCs/>
          <w:i/>
          <w:iCs/>
          <w:lang w:val="en-US" w:eastAsia="zh-CN"/>
        </w:rPr>
        <w:t>3</w:t>
      </w:r>
      <w:r>
        <w:rPr>
          <w:b/>
          <w:bCs/>
          <w:i/>
          <w:iCs/>
          <w:lang w:val="en-US" w:eastAsia="zh-CN"/>
        </w:rPr>
        <w:t>:</w:t>
      </w:r>
      <w:r>
        <w:rPr>
          <w:i/>
          <w:iCs/>
          <w:lang w:val="en-US" w:eastAsia="zh-CN"/>
        </w:rPr>
        <w:t xml:space="preserve"> </w:t>
      </w:r>
      <w:r>
        <w:rPr>
          <w:rFonts w:hint="eastAsia"/>
          <w:i/>
          <w:iCs/>
          <w:lang w:val="en-US" w:eastAsia="zh-CN"/>
        </w:rPr>
        <w:t xml:space="preserve">NR should support to take the minimum </w:t>
      </w:r>
      <w:r>
        <w:rPr>
          <w:i/>
          <w:iCs/>
          <w:lang w:val="en-US" w:eastAsia="zh-CN"/>
        </w:rPr>
        <w:t>value between</w:t>
      </w:r>
      <w:r>
        <w:rPr>
          <w:rFonts w:hint="eastAsia"/>
          <w:i/>
          <w:iCs/>
          <w:lang w:val="en-US" w:eastAsia="zh-CN"/>
        </w:rPr>
        <w:t xml:space="preserve"> the number of partitions configured by </w:t>
      </w:r>
      <w:r>
        <w:rPr>
          <w:i/>
          <w:iCs/>
          <w:lang w:eastAsia="zh-CN"/>
        </w:rPr>
        <w:t>timeGranularityforCI</w:t>
      </w:r>
      <w:r>
        <w:rPr>
          <w:rFonts w:hint="eastAsia"/>
          <w:i/>
          <w:iCs/>
          <w:lang w:val="en-US" w:eastAsia="zh-CN"/>
        </w:rPr>
        <w:t xml:space="preserve"> and the number of remaining symbols after excluding DL and SSB symbols from the time region for UL CI as the actual number of partitions.</w:t>
      </w:r>
    </w:p>
    <w:p>
      <w:pPr>
        <w:pStyle w:val="2"/>
        <w:overflowPunct/>
        <w:autoSpaceDE/>
        <w:autoSpaceDN/>
        <w:adjustRightInd/>
        <w:snapToGrid w:val="0"/>
        <w:spacing w:before="60"/>
        <w:ind w:left="431" w:hanging="431"/>
        <w:textAlignment w:val="auto"/>
        <w:rPr>
          <w:rFonts w:eastAsia="宋体"/>
          <w:sz w:val="30"/>
          <w:szCs w:val="30"/>
          <w:lang w:val="en-US" w:eastAsia="zh-CN"/>
        </w:rPr>
      </w:pPr>
      <w:r>
        <w:rPr>
          <w:rFonts w:hint="eastAsia" w:eastAsia="宋体"/>
          <w:sz w:val="30"/>
          <w:szCs w:val="30"/>
          <w:lang w:val="en-US" w:eastAsia="zh-CN"/>
        </w:rPr>
        <w:t>References</w:t>
      </w:r>
    </w:p>
    <w:p>
      <w:pPr>
        <w:pStyle w:val="102"/>
        <w:numPr>
          <w:ilvl w:val="0"/>
          <w:numId w:val="19"/>
        </w:numPr>
        <w:tabs>
          <w:tab w:val="left" w:pos="480"/>
        </w:tabs>
        <w:snapToGrid w:val="0"/>
        <w:spacing w:after="180" w:afterLines="50"/>
        <w:ind w:left="482" w:hanging="482" w:firstLineChars="0"/>
        <w:rPr>
          <w:rFonts w:ascii="Times New Roman" w:hAnsi="Times New Roman"/>
          <w:szCs w:val="20"/>
          <w:lang w:val="en-US" w:eastAsia="zh-CN"/>
        </w:rPr>
      </w:pPr>
      <w:bookmarkStart w:id="14" w:name="_Ref427157992"/>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#9</w:t>
      </w:r>
      <w:r>
        <w:rPr>
          <w:rFonts w:hint="eastAsia" w:ascii="Times New Roman" w:hAnsi="Times New Roman"/>
          <w:szCs w:val="20"/>
          <w:lang w:val="en-US" w:eastAsia="zh-CN"/>
        </w:rPr>
        <w:t>9</w:t>
      </w:r>
      <w:r>
        <w:rPr>
          <w:rFonts w:ascii="Times New Roman" w:hAnsi="Times New Roman"/>
          <w:szCs w:val="20"/>
          <w:lang w:eastAsia="zh-CN"/>
        </w:rPr>
        <w:t xml:space="preserve">, </w:t>
      </w:r>
      <w:r>
        <w:rPr>
          <w:rFonts w:ascii="Times New Roman" w:hAnsi="Times New Roman"/>
          <w:szCs w:val="20"/>
          <w:lang w:val="en-US" w:eastAsia="zh-CN"/>
        </w:rPr>
        <w:t xml:space="preserve">RAN1 Chairman’s Notes. </w:t>
      </w:r>
    </w:p>
    <w:p>
      <w:pPr>
        <w:pStyle w:val="102"/>
        <w:numPr>
          <w:ilvl w:val="0"/>
          <w:numId w:val="19"/>
        </w:numPr>
        <w:tabs>
          <w:tab w:val="left" w:pos="480"/>
        </w:tabs>
        <w:snapToGrid w:val="0"/>
        <w:spacing w:after="180" w:afterLines="50"/>
        <w:ind w:left="482" w:hanging="482" w:firstLineChars="0"/>
        <w:rPr>
          <w:rFonts w:ascii="Times New Roman" w:hAnsi="Times New Roman"/>
          <w:szCs w:val="20"/>
          <w:lang w:val="en-US" w:eastAsia="zh-CN"/>
        </w:rPr>
      </w:pPr>
      <w:r>
        <w:rPr>
          <w:rFonts w:ascii="Times New Roman" w:hAnsi="Times New Roman"/>
          <w:szCs w:val="20"/>
          <w:lang w:eastAsia="zh-CN"/>
        </w:rPr>
        <w:t>3GPP</w:t>
      </w:r>
      <w:r>
        <w:rPr>
          <w:rFonts w:ascii="Times New Roman" w:hAnsi="Times New Roman"/>
          <w:szCs w:val="20"/>
          <w:lang w:val="en-US" w:eastAsia="zh-CN"/>
        </w:rPr>
        <w:t xml:space="preserve"> </w:t>
      </w:r>
      <w:r>
        <w:rPr>
          <w:rFonts w:ascii="Times New Roman" w:hAnsi="Times New Roman"/>
          <w:szCs w:val="20"/>
          <w:lang w:eastAsia="zh-CN"/>
        </w:rPr>
        <w:t>RAN</w:t>
      </w:r>
      <w:r>
        <w:rPr>
          <w:rFonts w:ascii="Times New Roman" w:hAnsi="Times New Roman"/>
          <w:szCs w:val="20"/>
          <w:lang w:val="en-US" w:eastAsia="zh-CN"/>
        </w:rPr>
        <w:t>1</w:t>
      </w:r>
      <w:r>
        <w:rPr>
          <w:rFonts w:ascii="Times New Roman" w:hAnsi="Times New Roman"/>
          <w:szCs w:val="20"/>
          <w:lang w:eastAsia="zh-CN"/>
        </w:rPr>
        <w:t xml:space="preserve"> </w:t>
      </w:r>
      <w:r>
        <w:rPr>
          <w:rFonts w:ascii="Times New Roman" w:hAnsi="Times New Roman"/>
          <w:szCs w:val="20"/>
          <w:lang w:val="en-US" w:eastAsia="zh-CN"/>
        </w:rPr>
        <w:t>#</w:t>
      </w:r>
      <w:r>
        <w:rPr>
          <w:rFonts w:hint="eastAsia" w:ascii="Times New Roman" w:hAnsi="Times New Roman"/>
          <w:szCs w:val="20"/>
          <w:lang w:val="en-US" w:eastAsia="zh-CN"/>
        </w:rPr>
        <w:t xml:space="preserve">100e, </w:t>
      </w:r>
      <w:r>
        <w:rPr>
          <w:rFonts w:ascii="Times New Roman" w:hAnsi="Times New Roman"/>
          <w:szCs w:val="20"/>
          <w:lang w:val="en-US" w:eastAsia="zh-CN"/>
        </w:rPr>
        <w:t xml:space="preserve">List of email approvals. </w:t>
      </w:r>
    </w:p>
    <w:p>
      <w:pPr>
        <w:pStyle w:val="102"/>
        <w:numPr>
          <w:ilvl w:val="0"/>
          <w:numId w:val="19"/>
        </w:numPr>
        <w:tabs>
          <w:tab w:val="left" w:pos="480"/>
        </w:tabs>
        <w:snapToGrid w:val="0"/>
        <w:spacing w:after="180" w:afterLines="50"/>
        <w:ind w:left="482" w:hanging="482" w:firstLineChars="0"/>
        <w:rPr>
          <w:rFonts w:ascii="Times New Roman" w:hAnsi="Times New Roman"/>
          <w:szCs w:val="18"/>
          <w:lang w:val="en-US" w:eastAsia="zh-CN"/>
        </w:rPr>
      </w:pPr>
      <w:r>
        <w:rPr>
          <w:rFonts w:ascii="Times New Roman" w:hAnsi="Times New Roman"/>
          <w:szCs w:val="18"/>
          <w:lang w:val="en-US" w:eastAsia="zh-CN"/>
        </w:rPr>
        <w:t>R1-2003176</w:t>
      </w:r>
      <w:r>
        <w:rPr>
          <w:rFonts w:hint="eastAsia" w:ascii="Times New Roman" w:hAnsi="Times New Roman"/>
          <w:szCs w:val="18"/>
          <w:lang w:val="en-US" w:eastAsia="zh-CN"/>
        </w:rPr>
        <w:t>,</w:t>
      </w:r>
      <w:r>
        <w:rPr>
          <w:rFonts w:ascii="Times New Roman" w:hAnsi="Times New Roman"/>
          <w:szCs w:val="18"/>
          <w:lang w:val="en-US" w:eastAsia="zh-CN"/>
        </w:rPr>
        <w:t xml:space="preserve"> Corrections on Ultra Reliable Low Latency Communications Enhancements</w:t>
      </w:r>
      <w:r>
        <w:rPr>
          <w:rFonts w:hint="eastAsia" w:ascii="Times New Roman" w:hAnsi="Times New Roman"/>
          <w:szCs w:val="18"/>
          <w:lang w:val="en-US" w:eastAsia="zh-CN"/>
        </w:rPr>
        <w:t>(</w:t>
      </w:r>
      <w:r>
        <w:rPr>
          <w:rFonts w:ascii="Times New Roman" w:hAnsi="Times New Roman"/>
          <w:szCs w:val="18"/>
          <w:lang w:val="en-US" w:eastAsia="zh-CN"/>
        </w:rPr>
        <w:t>3GPP TS 38.213</w:t>
      </w:r>
      <w:r>
        <w:rPr>
          <w:rFonts w:hint="eastAsia" w:ascii="Times New Roman" w:hAnsi="Times New Roman"/>
          <w:szCs w:val="18"/>
          <w:lang w:val="en-US" w:eastAsia="zh-CN"/>
        </w:rPr>
        <w:t>)</w:t>
      </w:r>
      <w:r>
        <w:rPr>
          <w:rFonts w:ascii="Times New Roman" w:hAnsi="Times New Roman"/>
          <w:szCs w:val="18"/>
          <w:lang w:val="en-US" w:eastAsia="zh-CN"/>
        </w:rPr>
        <w:t xml:space="preserve">. </w:t>
      </w:r>
      <w:bookmarkEnd w:id="14"/>
    </w:p>
    <w:sectPr>
      <w:footerReference r:id="rId3" w:type="default"/>
      <w:pgSz w:w="12240" w:h="15840"/>
      <w:pgMar w:top="1440" w:right="1467" w:bottom="1440" w:left="1418" w:header="708" w:footer="708"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A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Batang">
    <w:panose1 w:val="02030600000101010101"/>
    <w:charset w:val="81"/>
    <w:family w:val="roman"/>
    <w:pitch w:val="default"/>
    <w:sig w:usb0="B00002AF" w:usb1="69D77CFB" w:usb2="00000030" w:usb3="00000000" w:csb0="4008009F" w:csb1="DFD70000"/>
  </w:font>
  <w:font w:name="Malgun Gothic">
    <w:panose1 w:val="020B0503020000020004"/>
    <w:charset w:val="81"/>
    <w:family w:val="swiss"/>
    <w:pitch w:val="default"/>
    <w:sig w:usb0="900002AF" w:usb1="01D77CFB" w:usb2="00000012" w:usb3="00000000" w:csb0="00080001" w:csb1="00000000"/>
  </w:font>
  <w:font w:name="Courier New">
    <w:panose1 w:val="02070309020205020404"/>
    <w:charset w:val="00"/>
    <w:family w:val="modern"/>
    <w:pitch w:val="default"/>
    <w:sig w:usb0="E0002AFF" w:usb1="C0007843" w:usb2="00000009" w:usb3="00000000" w:csb0="400001FF" w:csb1="FFFF0000"/>
  </w:font>
  <w:font w:name="Webdings">
    <w:panose1 w:val="05030102010509060703"/>
    <w:charset w:val="02"/>
    <w:family w:val="roman"/>
    <w:pitch w:val="default"/>
    <w:sig w:usb0="00000000" w:usb1="00000000" w:usb2="00000000" w:usb3="00000000" w:csb0="80000000"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default"/>
    <w:sig w:usb0="E00002FF" w:usb1="420024FF" w:usb2="00000000" w:usb3="00000000" w:csb0="2000019F"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auto"/>
    <w:pitch w:val="default"/>
    <w:sig w:usb0="A00002FF" w:usb1="28CFFCFA" w:usb2="00000016" w:usb3="00000000" w:csb0="0010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center"/>
    </w:pPr>
    <w:r>
      <w:fldChar w:fldCharType="begin"/>
    </w:r>
    <w:r>
      <w:instrText xml:space="preserve"> PAGE   \* MERGEFORMAT </w:instrText>
    </w:r>
    <w:r>
      <w:fldChar w:fldCharType="separate"/>
    </w:r>
    <w:r>
      <w:rPr>
        <w:lang w:val="en-US" w:eastAsia="zh-CN"/>
      </w:rPr>
      <w:t>1</w:t>
    </w:r>
    <w:r>
      <w:fldChar w:fldCharType="end"/>
    </w:r>
  </w:p>
  <w:p>
    <w:pPr>
      <w:pStyle w:val="1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12062E7"/>
    <w:multiLevelType w:val="singleLevel"/>
    <w:tmpl w:val="A12062E7"/>
    <w:lvl w:ilvl="0" w:tentative="0">
      <w:start w:val="1"/>
      <w:numFmt w:val="bullet"/>
      <w:lvlText w:val=""/>
      <w:lvlJc w:val="left"/>
      <w:pPr>
        <w:ind w:left="420" w:hanging="420"/>
      </w:pPr>
      <w:rPr>
        <w:rFonts w:hint="default" w:ascii="Wingdings" w:hAnsi="Wingdings"/>
      </w:rPr>
    </w:lvl>
  </w:abstractNum>
  <w:abstractNum w:abstractNumId="1">
    <w:nsid w:val="B067522F"/>
    <w:multiLevelType w:val="singleLevel"/>
    <w:tmpl w:val="B067522F"/>
    <w:lvl w:ilvl="0" w:tentative="0">
      <w:start w:val="1"/>
      <w:numFmt w:val="bullet"/>
      <w:lvlText w:val=""/>
      <w:lvlJc w:val="left"/>
      <w:pPr>
        <w:ind w:left="420" w:hanging="420"/>
      </w:pPr>
      <w:rPr>
        <w:rFonts w:hint="default" w:ascii="Wingdings" w:hAnsi="Wingdings"/>
      </w:rPr>
    </w:lvl>
  </w:abstractNum>
  <w:abstractNum w:abstractNumId="2">
    <w:nsid w:val="C39B4007"/>
    <w:multiLevelType w:val="singleLevel"/>
    <w:tmpl w:val="C39B4007"/>
    <w:lvl w:ilvl="0" w:tentative="0">
      <w:start w:val="1"/>
      <w:numFmt w:val="decimal"/>
      <w:lvlText w:val="%1."/>
      <w:lvlJc w:val="left"/>
      <w:pPr>
        <w:ind w:left="425" w:hanging="425"/>
      </w:pPr>
      <w:rPr>
        <w:rFonts w:hint="default"/>
      </w:rPr>
    </w:lvl>
  </w:abstractNum>
  <w:abstractNum w:abstractNumId="3">
    <w:nsid w:val="02552047"/>
    <w:multiLevelType w:val="multilevel"/>
    <w:tmpl w:val="02552047"/>
    <w:lvl w:ilvl="0" w:tentative="0">
      <w:start w:val="1"/>
      <w:numFmt w:val="decimal"/>
      <w:pStyle w:val="2"/>
      <w:lvlText w:val="%1"/>
      <w:lvlJc w:val="left"/>
      <w:pPr>
        <w:tabs>
          <w:tab w:val="left" w:pos="612"/>
        </w:tabs>
        <w:ind w:left="612" w:hanging="432"/>
      </w:pPr>
      <w:rPr>
        <w:rFonts w:hint="default"/>
      </w:rPr>
    </w:lvl>
    <w:lvl w:ilvl="1" w:tentative="0">
      <w:start w:val="1"/>
      <w:numFmt w:val="decimal"/>
      <w:pStyle w:val="3"/>
      <w:lvlText w:val="%1.%2"/>
      <w:lvlJc w:val="left"/>
      <w:pPr>
        <w:tabs>
          <w:tab w:val="left" w:pos="576"/>
        </w:tabs>
        <w:ind w:left="576" w:hanging="576"/>
      </w:pPr>
      <w:rPr>
        <w:rFonts w:hint="default" w:ascii="Arial" w:hAnsi="Arial" w:cs="Arial"/>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4">
    <w:nsid w:val="05247504"/>
    <w:multiLevelType w:val="multilevel"/>
    <w:tmpl w:val="0524750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18E82187"/>
    <w:multiLevelType w:val="multilevel"/>
    <w:tmpl w:val="18E82187"/>
    <w:lvl w:ilvl="0" w:tentative="0">
      <w:start w:val="1"/>
      <w:numFmt w:val="decimal"/>
      <w:pStyle w:val="99"/>
      <w:lvlText w:val="%1)"/>
      <w:lvlJc w:val="left"/>
      <w:pPr>
        <w:tabs>
          <w:tab w:val="left" w:pos="360"/>
        </w:tabs>
        <w:ind w:left="360" w:hanging="360"/>
      </w:pPr>
      <w:rPr>
        <w:rFonts w:hint="default"/>
        <w:b/>
        <w:color w:val="auto"/>
      </w:rPr>
    </w:lvl>
    <w:lvl w:ilvl="1" w:tentative="0">
      <w:start w:val="0"/>
      <w:numFmt w:val="bullet"/>
      <w:lvlText w:val="-"/>
      <w:lvlJc w:val="left"/>
      <w:pPr>
        <w:tabs>
          <w:tab w:val="left" w:pos="780"/>
        </w:tabs>
        <w:ind w:left="780" w:hanging="360"/>
      </w:pPr>
      <w:rPr>
        <w:rFonts w:hint="default" w:ascii="Times New Roman" w:hAnsi="Times New Roman" w:eastAsia="Times New Roman" w:cs="Times New Roman"/>
      </w:rPr>
    </w:lvl>
    <w:lvl w:ilvl="2" w:tentative="0">
      <w:start w:val="1"/>
      <w:numFmt w:val="bullet"/>
      <w:lvlText w:val=""/>
      <w:lvlJc w:val="left"/>
      <w:pPr>
        <w:tabs>
          <w:tab w:val="left" w:pos="1200"/>
        </w:tabs>
        <w:ind w:left="1200" w:hanging="360"/>
      </w:pPr>
      <w:rPr>
        <w:rFonts w:hint="default" w:ascii="Symbol" w:hAnsi="Symbol"/>
        <w:b/>
        <w:color w:val="auto"/>
      </w:r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6">
    <w:nsid w:val="1A6132C8"/>
    <w:multiLevelType w:val="multilevel"/>
    <w:tmpl w:val="1A6132C8"/>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1F786896"/>
    <w:multiLevelType w:val="multilevel"/>
    <w:tmpl w:val="1F786896"/>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Arial" w:hAnsi="Arial"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1FAE15FD"/>
    <w:multiLevelType w:val="multilevel"/>
    <w:tmpl w:val="1FAE15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219D404C"/>
    <w:multiLevelType w:val="multilevel"/>
    <w:tmpl w:val="219D404C"/>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3645A76"/>
    <w:multiLevelType w:val="multilevel"/>
    <w:tmpl w:val="23645A7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3A877D64"/>
    <w:multiLevelType w:val="singleLevel"/>
    <w:tmpl w:val="3A877D64"/>
    <w:lvl w:ilvl="0" w:tentative="0">
      <w:start w:val="1"/>
      <w:numFmt w:val="decimal"/>
      <w:pStyle w:val="94"/>
      <w:lvlText w:val="[%1]"/>
      <w:lvlJc w:val="left"/>
      <w:pPr>
        <w:tabs>
          <w:tab w:val="left" w:pos="360"/>
        </w:tabs>
        <w:ind w:left="360" w:hanging="360"/>
      </w:pPr>
    </w:lvl>
  </w:abstractNum>
  <w:abstractNum w:abstractNumId="12">
    <w:nsid w:val="41CA2C26"/>
    <w:multiLevelType w:val="singleLevel"/>
    <w:tmpl w:val="41CA2C26"/>
    <w:lvl w:ilvl="0" w:tentative="0">
      <w:start w:val="1"/>
      <w:numFmt w:val="bullet"/>
      <w:pStyle w:val="98"/>
      <w:lvlText w:val=""/>
      <w:lvlJc w:val="left"/>
      <w:pPr>
        <w:tabs>
          <w:tab w:val="left" w:pos="360"/>
        </w:tabs>
        <w:ind w:left="360" w:hanging="360"/>
      </w:pPr>
      <w:rPr>
        <w:rFonts w:hint="default" w:ascii="Webdings" w:hAnsi="Webdings"/>
      </w:rPr>
    </w:lvl>
  </w:abstractNum>
  <w:abstractNum w:abstractNumId="13">
    <w:nsid w:val="4C910F8B"/>
    <w:multiLevelType w:val="multilevel"/>
    <w:tmpl w:val="4C910F8B"/>
    <w:lvl w:ilvl="0" w:tentative="0">
      <w:start w:val="1"/>
      <w:numFmt w:val="bullet"/>
      <w:lvlText w:val=""/>
      <w:lvlJc w:val="left"/>
      <w:pPr>
        <w:ind w:left="420" w:hanging="420"/>
      </w:pPr>
      <w:rPr>
        <w:rFonts w:hint="default" w:ascii="Symbol" w:hAnsi="Symbo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5101505E"/>
    <w:multiLevelType w:val="multilevel"/>
    <w:tmpl w:val="5101505E"/>
    <w:lvl w:ilvl="0" w:tentative="0">
      <w:start w:val="1"/>
      <w:numFmt w:val="decimal"/>
      <w:pStyle w:val="91"/>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5B104FE6"/>
    <w:multiLevelType w:val="multilevel"/>
    <w:tmpl w:val="5B104FE6"/>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5F1912B1"/>
    <w:multiLevelType w:val="multilevel"/>
    <w:tmpl w:val="5F1912B1"/>
    <w:lvl w:ilvl="0" w:tentative="0">
      <w:start w:val="1"/>
      <w:numFmt w:val="bullet"/>
      <w:pStyle w:val="93"/>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3E56F14"/>
    <w:multiLevelType w:val="multilevel"/>
    <w:tmpl w:val="73E56F14"/>
    <w:lvl w:ilvl="0" w:tentative="0">
      <w:start w:val="1"/>
      <w:numFmt w:val="decimal"/>
      <w:pStyle w:val="7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79C429A2"/>
    <w:multiLevelType w:val="multilevel"/>
    <w:tmpl w:val="79C429A2"/>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17"/>
  </w:num>
  <w:num w:numId="3">
    <w:abstractNumId w:val="14"/>
  </w:num>
  <w:num w:numId="4">
    <w:abstractNumId w:val="16"/>
  </w:num>
  <w:num w:numId="5">
    <w:abstractNumId w:val="11"/>
  </w:num>
  <w:num w:numId="6">
    <w:abstractNumId w:val="12"/>
  </w:num>
  <w:num w:numId="7">
    <w:abstractNumId w:val="5"/>
  </w:num>
  <w:num w:numId="8">
    <w:abstractNumId w:val="2"/>
  </w:num>
  <w:num w:numId="9">
    <w:abstractNumId w:val="1"/>
  </w:num>
  <w:num w:numId="10">
    <w:abstractNumId w:val="0"/>
  </w:num>
  <w:num w:numId="11">
    <w:abstractNumId w:val="15"/>
  </w:num>
  <w:num w:numId="12">
    <w:abstractNumId w:val="18"/>
  </w:num>
  <w:num w:numId="13">
    <w:abstractNumId w:val="6"/>
  </w:num>
  <w:num w:numId="14">
    <w:abstractNumId w:val="7"/>
  </w:num>
  <w:num w:numId="15">
    <w:abstractNumId w:val="13"/>
  </w:num>
  <w:num w:numId="16">
    <w:abstractNumId w:val="8"/>
  </w:num>
  <w:num w:numId="17">
    <w:abstractNumId w:val="9"/>
  </w:num>
  <w:num w:numId="18">
    <w:abstractNumId w:val="4"/>
  </w:num>
  <w:num w:numId="19">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200"/>
  <w:noPunctuationKerning w:val="1"/>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538"/>
    <w:rsid w:val="0000024E"/>
    <w:rsid w:val="00000578"/>
    <w:rsid w:val="000005F3"/>
    <w:rsid w:val="00000650"/>
    <w:rsid w:val="00000673"/>
    <w:rsid w:val="000006A4"/>
    <w:rsid w:val="00000B79"/>
    <w:rsid w:val="00000F10"/>
    <w:rsid w:val="000013B6"/>
    <w:rsid w:val="0000143A"/>
    <w:rsid w:val="00001B6B"/>
    <w:rsid w:val="00002232"/>
    <w:rsid w:val="0000233C"/>
    <w:rsid w:val="00002AC2"/>
    <w:rsid w:val="00002CAB"/>
    <w:rsid w:val="00002E53"/>
    <w:rsid w:val="00002E58"/>
    <w:rsid w:val="00003174"/>
    <w:rsid w:val="00003258"/>
    <w:rsid w:val="000038E9"/>
    <w:rsid w:val="00003DEC"/>
    <w:rsid w:val="00004ADA"/>
    <w:rsid w:val="00004C91"/>
    <w:rsid w:val="00004CAD"/>
    <w:rsid w:val="00004CD6"/>
    <w:rsid w:val="00004D4A"/>
    <w:rsid w:val="00005299"/>
    <w:rsid w:val="000053D7"/>
    <w:rsid w:val="0000552C"/>
    <w:rsid w:val="00005960"/>
    <w:rsid w:val="00005ECA"/>
    <w:rsid w:val="00006751"/>
    <w:rsid w:val="00006AAE"/>
    <w:rsid w:val="00006ADB"/>
    <w:rsid w:val="00006DBA"/>
    <w:rsid w:val="00006F4F"/>
    <w:rsid w:val="00007695"/>
    <w:rsid w:val="00007EC7"/>
    <w:rsid w:val="0001019D"/>
    <w:rsid w:val="00010357"/>
    <w:rsid w:val="00010450"/>
    <w:rsid w:val="00010AD0"/>
    <w:rsid w:val="00010F96"/>
    <w:rsid w:val="00011255"/>
    <w:rsid w:val="00011A3D"/>
    <w:rsid w:val="00011DE0"/>
    <w:rsid w:val="00012153"/>
    <w:rsid w:val="0001222B"/>
    <w:rsid w:val="00012883"/>
    <w:rsid w:val="00012893"/>
    <w:rsid w:val="000132F9"/>
    <w:rsid w:val="0001359E"/>
    <w:rsid w:val="000137F3"/>
    <w:rsid w:val="0001384E"/>
    <w:rsid w:val="00013A23"/>
    <w:rsid w:val="00013CD9"/>
    <w:rsid w:val="000141A3"/>
    <w:rsid w:val="00014608"/>
    <w:rsid w:val="000146A9"/>
    <w:rsid w:val="00014D5E"/>
    <w:rsid w:val="00015182"/>
    <w:rsid w:val="0001533E"/>
    <w:rsid w:val="0001556E"/>
    <w:rsid w:val="0001559E"/>
    <w:rsid w:val="000158D5"/>
    <w:rsid w:val="000159AD"/>
    <w:rsid w:val="00015E9C"/>
    <w:rsid w:val="00016074"/>
    <w:rsid w:val="000161F8"/>
    <w:rsid w:val="00016AD7"/>
    <w:rsid w:val="00016B2E"/>
    <w:rsid w:val="00016B31"/>
    <w:rsid w:val="00016C21"/>
    <w:rsid w:val="00017B42"/>
    <w:rsid w:val="00017D4E"/>
    <w:rsid w:val="00020142"/>
    <w:rsid w:val="00020153"/>
    <w:rsid w:val="00020425"/>
    <w:rsid w:val="00020A08"/>
    <w:rsid w:val="00020EC1"/>
    <w:rsid w:val="0002110F"/>
    <w:rsid w:val="00021443"/>
    <w:rsid w:val="000216D8"/>
    <w:rsid w:val="000218FA"/>
    <w:rsid w:val="00021B7C"/>
    <w:rsid w:val="000225E0"/>
    <w:rsid w:val="00022B42"/>
    <w:rsid w:val="00022D81"/>
    <w:rsid w:val="000237BD"/>
    <w:rsid w:val="00023805"/>
    <w:rsid w:val="00023E27"/>
    <w:rsid w:val="000245D1"/>
    <w:rsid w:val="00024A73"/>
    <w:rsid w:val="00024C73"/>
    <w:rsid w:val="00024CCB"/>
    <w:rsid w:val="00024D94"/>
    <w:rsid w:val="00024F6F"/>
    <w:rsid w:val="00024FE8"/>
    <w:rsid w:val="00025318"/>
    <w:rsid w:val="00025A8B"/>
    <w:rsid w:val="00025BAF"/>
    <w:rsid w:val="00025CC8"/>
    <w:rsid w:val="00025D84"/>
    <w:rsid w:val="00025EC9"/>
    <w:rsid w:val="00025EF3"/>
    <w:rsid w:val="0002605D"/>
    <w:rsid w:val="000260D9"/>
    <w:rsid w:val="00026376"/>
    <w:rsid w:val="000263E0"/>
    <w:rsid w:val="00026A4C"/>
    <w:rsid w:val="00026C21"/>
    <w:rsid w:val="00026CF8"/>
    <w:rsid w:val="00026DA0"/>
    <w:rsid w:val="00027549"/>
    <w:rsid w:val="0002790C"/>
    <w:rsid w:val="000279F0"/>
    <w:rsid w:val="00027E72"/>
    <w:rsid w:val="0003003A"/>
    <w:rsid w:val="0003032C"/>
    <w:rsid w:val="00030375"/>
    <w:rsid w:val="00030979"/>
    <w:rsid w:val="00030D97"/>
    <w:rsid w:val="0003116E"/>
    <w:rsid w:val="00031587"/>
    <w:rsid w:val="000315D7"/>
    <w:rsid w:val="000318F7"/>
    <w:rsid w:val="00031945"/>
    <w:rsid w:val="00031C54"/>
    <w:rsid w:val="000321BC"/>
    <w:rsid w:val="00032BA0"/>
    <w:rsid w:val="00032C2F"/>
    <w:rsid w:val="00032D79"/>
    <w:rsid w:val="00033501"/>
    <w:rsid w:val="00033550"/>
    <w:rsid w:val="000335BC"/>
    <w:rsid w:val="000339DF"/>
    <w:rsid w:val="00033A56"/>
    <w:rsid w:val="00033D73"/>
    <w:rsid w:val="00033F90"/>
    <w:rsid w:val="0003428C"/>
    <w:rsid w:val="00034560"/>
    <w:rsid w:val="00034568"/>
    <w:rsid w:val="00034706"/>
    <w:rsid w:val="00034A9C"/>
    <w:rsid w:val="000350C8"/>
    <w:rsid w:val="000351DE"/>
    <w:rsid w:val="0003584D"/>
    <w:rsid w:val="000361F3"/>
    <w:rsid w:val="000363C0"/>
    <w:rsid w:val="000364F6"/>
    <w:rsid w:val="00036A3C"/>
    <w:rsid w:val="00036CEE"/>
    <w:rsid w:val="0003717A"/>
    <w:rsid w:val="00037390"/>
    <w:rsid w:val="000374AC"/>
    <w:rsid w:val="000377C6"/>
    <w:rsid w:val="000379D0"/>
    <w:rsid w:val="00037B36"/>
    <w:rsid w:val="00037B68"/>
    <w:rsid w:val="00037BE2"/>
    <w:rsid w:val="0004073A"/>
    <w:rsid w:val="00040EF5"/>
    <w:rsid w:val="00040F00"/>
    <w:rsid w:val="0004183B"/>
    <w:rsid w:val="00041E06"/>
    <w:rsid w:val="000425E4"/>
    <w:rsid w:val="00042A3A"/>
    <w:rsid w:val="00042AA7"/>
    <w:rsid w:val="00042E82"/>
    <w:rsid w:val="00043032"/>
    <w:rsid w:val="00043B51"/>
    <w:rsid w:val="00044A45"/>
    <w:rsid w:val="00044A67"/>
    <w:rsid w:val="00044AB2"/>
    <w:rsid w:val="000451CD"/>
    <w:rsid w:val="00045217"/>
    <w:rsid w:val="0004539B"/>
    <w:rsid w:val="000456C6"/>
    <w:rsid w:val="00045CC4"/>
    <w:rsid w:val="00046155"/>
    <w:rsid w:val="00046173"/>
    <w:rsid w:val="00046220"/>
    <w:rsid w:val="00046E7D"/>
    <w:rsid w:val="0004708B"/>
    <w:rsid w:val="00047387"/>
    <w:rsid w:val="000477C7"/>
    <w:rsid w:val="00047AF2"/>
    <w:rsid w:val="00047D5F"/>
    <w:rsid w:val="00047EE5"/>
    <w:rsid w:val="00050459"/>
    <w:rsid w:val="00050B69"/>
    <w:rsid w:val="0005146D"/>
    <w:rsid w:val="00051AB8"/>
    <w:rsid w:val="00051FBF"/>
    <w:rsid w:val="000520E2"/>
    <w:rsid w:val="00052211"/>
    <w:rsid w:val="0005269B"/>
    <w:rsid w:val="000527EF"/>
    <w:rsid w:val="0005285F"/>
    <w:rsid w:val="00052B3D"/>
    <w:rsid w:val="00052C6E"/>
    <w:rsid w:val="00052D64"/>
    <w:rsid w:val="00052D8D"/>
    <w:rsid w:val="00052DF9"/>
    <w:rsid w:val="00052EDF"/>
    <w:rsid w:val="00053769"/>
    <w:rsid w:val="0005387A"/>
    <w:rsid w:val="00053AD6"/>
    <w:rsid w:val="00053C82"/>
    <w:rsid w:val="0005456A"/>
    <w:rsid w:val="000547FF"/>
    <w:rsid w:val="00054E4B"/>
    <w:rsid w:val="00054FA3"/>
    <w:rsid w:val="000554D6"/>
    <w:rsid w:val="0005556F"/>
    <w:rsid w:val="000555B6"/>
    <w:rsid w:val="00055B02"/>
    <w:rsid w:val="00055B52"/>
    <w:rsid w:val="00055CFD"/>
    <w:rsid w:val="00055D56"/>
    <w:rsid w:val="00055FD9"/>
    <w:rsid w:val="00056115"/>
    <w:rsid w:val="000561F5"/>
    <w:rsid w:val="000567AE"/>
    <w:rsid w:val="00056C09"/>
    <w:rsid w:val="00056CBE"/>
    <w:rsid w:val="00056ECD"/>
    <w:rsid w:val="00057050"/>
    <w:rsid w:val="000573B1"/>
    <w:rsid w:val="00057C3E"/>
    <w:rsid w:val="00057E4E"/>
    <w:rsid w:val="00057F16"/>
    <w:rsid w:val="000603C5"/>
    <w:rsid w:val="00060A28"/>
    <w:rsid w:val="00060EF0"/>
    <w:rsid w:val="00061914"/>
    <w:rsid w:val="0006210E"/>
    <w:rsid w:val="0006229F"/>
    <w:rsid w:val="00062535"/>
    <w:rsid w:val="000627D3"/>
    <w:rsid w:val="00062D65"/>
    <w:rsid w:val="00062FB1"/>
    <w:rsid w:val="0006304A"/>
    <w:rsid w:val="000632DA"/>
    <w:rsid w:val="00063AA9"/>
    <w:rsid w:val="00063B95"/>
    <w:rsid w:val="00063C8E"/>
    <w:rsid w:val="00063C92"/>
    <w:rsid w:val="00063CEA"/>
    <w:rsid w:val="00063E7B"/>
    <w:rsid w:val="000642E9"/>
    <w:rsid w:val="000644B3"/>
    <w:rsid w:val="00064C67"/>
    <w:rsid w:val="00064D07"/>
    <w:rsid w:val="00065561"/>
    <w:rsid w:val="0006561C"/>
    <w:rsid w:val="00065645"/>
    <w:rsid w:val="000656B1"/>
    <w:rsid w:val="00065D1B"/>
    <w:rsid w:val="00065FBD"/>
    <w:rsid w:val="00066090"/>
    <w:rsid w:val="0006638A"/>
    <w:rsid w:val="00066465"/>
    <w:rsid w:val="00066EE6"/>
    <w:rsid w:val="00066EFD"/>
    <w:rsid w:val="00067137"/>
    <w:rsid w:val="0006746D"/>
    <w:rsid w:val="0006751A"/>
    <w:rsid w:val="00067820"/>
    <w:rsid w:val="00067B4E"/>
    <w:rsid w:val="00067D45"/>
    <w:rsid w:val="000703A5"/>
    <w:rsid w:val="00070B9D"/>
    <w:rsid w:val="0007105C"/>
    <w:rsid w:val="00071B2E"/>
    <w:rsid w:val="00071BC7"/>
    <w:rsid w:val="000720E1"/>
    <w:rsid w:val="0007239C"/>
    <w:rsid w:val="0007294B"/>
    <w:rsid w:val="00072D70"/>
    <w:rsid w:val="00073220"/>
    <w:rsid w:val="00073B77"/>
    <w:rsid w:val="00073BDB"/>
    <w:rsid w:val="00074033"/>
    <w:rsid w:val="000740A1"/>
    <w:rsid w:val="000748E5"/>
    <w:rsid w:val="0007497A"/>
    <w:rsid w:val="00074C4E"/>
    <w:rsid w:val="00074E39"/>
    <w:rsid w:val="00075A19"/>
    <w:rsid w:val="00076E27"/>
    <w:rsid w:val="000770DD"/>
    <w:rsid w:val="00077580"/>
    <w:rsid w:val="000778B0"/>
    <w:rsid w:val="00077BBC"/>
    <w:rsid w:val="00077C64"/>
    <w:rsid w:val="00077E44"/>
    <w:rsid w:val="00077EAE"/>
    <w:rsid w:val="000807DA"/>
    <w:rsid w:val="00080D9C"/>
    <w:rsid w:val="000814DA"/>
    <w:rsid w:val="00081633"/>
    <w:rsid w:val="00081A62"/>
    <w:rsid w:val="0008225F"/>
    <w:rsid w:val="0008267F"/>
    <w:rsid w:val="00082770"/>
    <w:rsid w:val="00083055"/>
    <w:rsid w:val="000830C1"/>
    <w:rsid w:val="0008323D"/>
    <w:rsid w:val="000832AB"/>
    <w:rsid w:val="00083466"/>
    <w:rsid w:val="00083862"/>
    <w:rsid w:val="00083968"/>
    <w:rsid w:val="000839FC"/>
    <w:rsid w:val="000843EC"/>
    <w:rsid w:val="00084496"/>
    <w:rsid w:val="000849C4"/>
    <w:rsid w:val="00084F39"/>
    <w:rsid w:val="000852E9"/>
    <w:rsid w:val="00085538"/>
    <w:rsid w:val="00085A45"/>
    <w:rsid w:val="00085D7F"/>
    <w:rsid w:val="00085F75"/>
    <w:rsid w:val="00086065"/>
    <w:rsid w:val="000860DA"/>
    <w:rsid w:val="0008679B"/>
    <w:rsid w:val="0008685B"/>
    <w:rsid w:val="00086892"/>
    <w:rsid w:val="00086DA3"/>
    <w:rsid w:val="000871C8"/>
    <w:rsid w:val="00087553"/>
    <w:rsid w:val="000879FD"/>
    <w:rsid w:val="00087A68"/>
    <w:rsid w:val="00087C73"/>
    <w:rsid w:val="00087D64"/>
    <w:rsid w:val="00087F9A"/>
    <w:rsid w:val="00090268"/>
    <w:rsid w:val="00090789"/>
    <w:rsid w:val="00090BF1"/>
    <w:rsid w:val="00090D80"/>
    <w:rsid w:val="0009113C"/>
    <w:rsid w:val="00091396"/>
    <w:rsid w:val="0009163E"/>
    <w:rsid w:val="0009192E"/>
    <w:rsid w:val="00091DAC"/>
    <w:rsid w:val="00092597"/>
    <w:rsid w:val="00092877"/>
    <w:rsid w:val="000928B2"/>
    <w:rsid w:val="00092B21"/>
    <w:rsid w:val="00092F8C"/>
    <w:rsid w:val="000930C2"/>
    <w:rsid w:val="000931B9"/>
    <w:rsid w:val="0009328E"/>
    <w:rsid w:val="000937E6"/>
    <w:rsid w:val="00093A14"/>
    <w:rsid w:val="00094009"/>
    <w:rsid w:val="00094010"/>
    <w:rsid w:val="00094071"/>
    <w:rsid w:val="000943E6"/>
    <w:rsid w:val="00094667"/>
    <w:rsid w:val="00094801"/>
    <w:rsid w:val="000948F7"/>
    <w:rsid w:val="00094D98"/>
    <w:rsid w:val="000953F9"/>
    <w:rsid w:val="00095656"/>
    <w:rsid w:val="00095958"/>
    <w:rsid w:val="00095B69"/>
    <w:rsid w:val="00095D9D"/>
    <w:rsid w:val="0009659E"/>
    <w:rsid w:val="000965F7"/>
    <w:rsid w:val="0009666B"/>
    <w:rsid w:val="000966C6"/>
    <w:rsid w:val="00096B55"/>
    <w:rsid w:val="00096BAB"/>
    <w:rsid w:val="00096C8C"/>
    <w:rsid w:val="000973FF"/>
    <w:rsid w:val="00097623"/>
    <w:rsid w:val="000977DA"/>
    <w:rsid w:val="00097864"/>
    <w:rsid w:val="000979DE"/>
    <w:rsid w:val="00097B72"/>
    <w:rsid w:val="00097DFE"/>
    <w:rsid w:val="00097F50"/>
    <w:rsid w:val="000A04B4"/>
    <w:rsid w:val="000A0532"/>
    <w:rsid w:val="000A075A"/>
    <w:rsid w:val="000A0C0E"/>
    <w:rsid w:val="000A0D74"/>
    <w:rsid w:val="000A12D2"/>
    <w:rsid w:val="000A1673"/>
    <w:rsid w:val="000A1A14"/>
    <w:rsid w:val="000A1B4B"/>
    <w:rsid w:val="000A1B71"/>
    <w:rsid w:val="000A23FC"/>
    <w:rsid w:val="000A2423"/>
    <w:rsid w:val="000A3280"/>
    <w:rsid w:val="000A3643"/>
    <w:rsid w:val="000A3BDF"/>
    <w:rsid w:val="000A3E2A"/>
    <w:rsid w:val="000A3F47"/>
    <w:rsid w:val="000A3FB0"/>
    <w:rsid w:val="000A4702"/>
    <w:rsid w:val="000A4EF4"/>
    <w:rsid w:val="000A5AFC"/>
    <w:rsid w:val="000A5B65"/>
    <w:rsid w:val="000A67AC"/>
    <w:rsid w:val="000A6C4E"/>
    <w:rsid w:val="000A6DF8"/>
    <w:rsid w:val="000A6F50"/>
    <w:rsid w:val="000A73C6"/>
    <w:rsid w:val="000A74E7"/>
    <w:rsid w:val="000A7720"/>
    <w:rsid w:val="000A782D"/>
    <w:rsid w:val="000A79E7"/>
    <w:rsid w:val="000A7C6D"/>
    <w:rsid w:val="000B0095"/>
    <w:rsid w:val="000B0365"/>
    <w:rsid w:val="000B03B1"/>
    <w:rsid w:val="000B07B4"/>
    <w:rsid w:val="000B095D"/>
    <w:rsid w:val="000B0AE4"/>
    <w:rsid w:val="000B0EFD"/>
    <w:rsid w:val="000B1139"/>
    <w:rsid w:val="000B132F"/>
    <w:rsid w:val="000B1956"/>
    <w:rsid w:val="000B19D0"/>
    <w:rsid w:val="000B1AB9"/>
    <w:rsid w:val="000B1C95"/>
    <w:rsid w:val="000B1DD5"/>
    <w:rsid w:val="000B21FD"/>
    <w:rsid w:val="000B2434"/>
    <w:rsid w:val="000B2CFE"/>
    <w:rsid w:val="000B315B"/>
    <w:rsid w:val="000B3907"/>
    <w:rsid w:val="000B3D3B"/>
    <w:rsid w:val="000B3DA2"/>
    <w:rsid w:val="000B43FC"/>
    <w:rsid w:val="000B4547"/>
    <w:rsid w:val="000B4A3A"/>
    <w:rsid w:val="000B4AEB"/>
    <w:rsid w:val="000B4D4C"/>
    <w:rsid w:val="000B518A"/>
    <w:rsid w:val="000B53C1"/>
    <w:rsid w:val="000B5851"/>
    <w:rsid w:val="000B5907"/>
    <w:rsid w:val="000B5931"/>
    <w:rsid w:val="000B5CBD"/>
    <w:rsid w:val="000B60E7"/>
    <w:rsid w:val="000B6114"/>
    <w:rsid w:val="000B635D"/>
    <w:rsid w:val="000B6A81"/>
    <w:rsid w:val="000B6DFB"/>
    <w:rsid w:val="000B6E23"/>
    <w:rsid w:val="000B740B"/>
    <w:rsid w:val="000B764C"/>
    <w:rsid w:val="000B7B62"/>
    <w:rsid w:val="000B7C77"/>
    <w:rsid w:val="000B7DF6"/>
    <w:rsid w:val="000B7F9D"/>
    <w:rsid w:val="000C0ABC"/>
    <w:rsid w:val="000C0B6F"/>
    <w:rsid w:val="000C0CE9"/>
    <w:rsid w:val="000C0D4F"/>
    <w:rsid w:val="000C0D60"/>
    <w:rsid w:val="000C20A7"/>
    <w:rsid w:val="000C2290"/>
    <w:rsid w:val="000C235D"/>
    <w:rsid w:val="000C241F"/>
    <w:rsid w:val="000C253F"/>
    <w:rsid w:val="000C25DF"/>
    <w:rsid w:val="000C2880"/>
    <w:rsid w:val="000C29B2"/>
    <w:rsid w:val="000C2B93"/>
    <w:rsid w:val="000C2EE2"/>
    <w:rsid w:val="000C390E"/>
    <w:rsid w:val="000C3ECB"/>
    <w:rsid w:val="000C3EF9"/>
    <w:rsid w:val="000C404E"/>
    <w:rsid w:val="000C4966"/>
    <w:rsid w:val="000C529F"/>
    <w:rsid w:val="000C5326"/>
    <w:rsid w:val="000C57BE"/>
    <w:rsid w:val="000C598F"/>
    <w:rsid w:val="000C5FC3"/>
    <w:rsid w:val="000C6AE0"/>
    <w:rsid w:val="000C6AFD"/>
    <w:rsid w:val="000C6C55"/>
    <w:rsid w:val="000C6D71"/>
    <w:rsid w:val="000C7053"/>
    <w:rsid w:val="000C73C6"/>
    <w:rsid w:val="000C7EF9"/>
    <w:rsid w:val="000D01F8"/>
    <w:rsid w:val="000D0440"/>
    <w:rsid w:val="000D0513"/>
    <w:rsid w:val="000D08C6"/>
    <w:rsid w:val="000D11F6"/>
    <w:rsid w:val="000D1BA5"/>
    <w:rsid w:val="000D1D31"/>
    <w:rsid w:val="000D28E4"/>
    <w:rsid w:val="000D2EE7"/>
    <w:rsid w:val="000D3146"/>
    <w:rsid w:val="000D3E6E"/>
    <w:rsid w:val="000D4287"/>
    <w:rsid w:val="000D48B8"/>
    <w:rsid w:val="000D4EDA"/>
    <w:rsid w:val="000D5115"/>
    <w:rsid w:val="000D51F0"/>
    <w:rsid w:val="000D571E"/>
    <w:rsid w:val="000D5B0D"/>
    <w:rsid w:val="000D5CCB"/>
    <w:rsid w:val="000D6512"/>
    <w:rsid w:val="000D66BC"/>
    <w:rsid w:val="000D67D2"/>
    <w:rsid w:val="000D6AFC"/>
    <w:rsid w:val="000D6B72"/>
    <w:rsid w:val="000D6DA5"/>
    <w:rsid w:val="000D6E4A"/>
    <w:rsid w:val="000D6FCF"/>
    <w:rsid w:val="000D7464"/>
    <w:rsid w:val="000D748B"/>
    <w:rsid w:val="000D78E1"/>
    <w:rsid w:val="000D7917"/>
    <w:rsid w:val="000D7A0D"/>
    <w:rsid w:val="000E018F"/>
    <w:rsid w:val="000E0837"/>
    <w:rsid w:val="000E0A85"/>
    <w:rsid w:val="000E1769"/>
    <w:rsid w:val="000E1A22"/>
    <w:rsid w:val="000E1D0C"/>
    <w:rsid w:val="000E1FD5"/>
    <w:rsid w:val="000E26E0"/>
    <w:rsid w:val="000E2729"/>
    <w:rsid w:val="000E2973"/>
    <w:rsid w:val="000E2C69"/>
    <w:rsid w:val="000E3288"/>
    <w:rsid w:val="000E32F5"/>
    <w:rsid w:val="000E36FE"/>
    <w:rsid w:val="000E3A81"/>
    <w:rsid w:val="000E3D01"/>
    <w:rsid w:val="000E3DE8"/>
    <w:rsid w:val="000E41EB"/>
    <w:rsid w:val="000E451F"/>
    <w:rsid w:val="000E4640"/>
    <w:rsid w:val="000E4A7F"/>
    <w:rsid w:val="000E506B"/>
    <w:rsid w:val="000E5552"/>
    <w:rsid w:val="000E6009"/>
    <w:rsid w:val="000E6202"/>
    <w:rsid w:val="000E63C1"/>
    <w:rsid w:val="000E69B4"/>
    <w:rsid w:val="000E701E"/>
    <w:rsid w:val="000E723B"/>
    <w:rsid w:val="000E7BD2"/>
    <w:rsid w:val="000F03F3"/>
    <w:rsid w:val="000F0683"/>
    <w:rsid w:val="000F0C4B"/>
    <w:rsid w:val="000F12BD"/>
    <w:rsid w:val="000F170B"/>
    <w:rsid w:val="000F187C"/>
    <w:rsid w:val="000F1C2F"/>
    <w:rsid w:val="000F238F"/>
    <w:rsid w:val="000F239A"/>
    <w:rsid w:val="000F24D2"/>
    <w:rsid w:val="000F2863"/>
    <w:rsid w:val="000F3190"/>
    <w:rsid w:val="000F31F2"/>
    <w:rsid w:val="000F3981"/>
    <w:rsid w:val="000F3AA8"/>
    <w:rsid w:val="000F3ED7"/>
    <w:rsid w:val="000F3EDC"/>
    <w:rsid w:val="000F42FA"/>
    <w:rsid w:val="000F479C"/>
    <w:rsid w:val="000F4A0B"/>
    <w:rsid w:val="000F4E09"/>
    <w:rsid w:val="000F4F4B"/>
    <w:rsid w:val="000F5262"/>
    <w:rsid w:val="000F5A32"/>
    <w:rsid w:val="000F63F9"/>
    <w:rsid w:val="000F645C"/>
    <w:rsid w:val="000F646E"/>
    <w:rsid w:val="000F68F7"/>
    <w:rsid w:val="000F6CE7"/>
    <w:rsid w:val="000F6DE2"/>
    <w:rsid w:val="000F6E24"/>
    <w:rsid w:val="000F757E"/>
    <w:rsid w:val="000F76AD"/>
    <w:rsid w:val="000F7851"/>
    <w:rsid w:val="000F7D95"/>
    <w:rsid w:val="000F7EB2"/>
    <w:rsid w:val="001001E7"/>
    <w:rsid w:val="00100395"/>
    <w:rsid w:val="00100425"/>
    <w:rsid w:val="001005BB"/>
    <w:rsid w:val="0010061D"/>
    <w:rsid w:val="001006AE"/>
    <w:rsid w:val="00100807"/>
    <w:rsid w:val="00100A87"/>
    <w:rsid w:val="00100DB0"/>
    <w:rsid w:val="00101033"/>
    <w:rsid w:val="0010107C"/>
    <w:rsid w:val="001012CE"/>
    <w:rsid w:val="0010131F"/>
    <w:rsid w:val="00101987"/>
    <w:rsid w:val="00101C13"/>
    <w:rsid w:val="00101C22"/>
    <w:rsid w:val="00101DE8"/>
    <w:rsid w:val="0010285C"/>
    <w:rsid w:val="001028A5"/>
    <w:rsid w:val="00102B4B"/>
    <w:rsid w:val="00102B70"/>
    <w:rsid w:val="00102BC4"/>
    <w:rsid w:val="00102DF3"/>
    <w:rsid w:val="0010313D"/>
    <w:rsid w:val="00103162"/>
    <w:rsid w:val="001035E1"/>
    <w:rsid w:val="00104B9A"/>
    <w:rsid w:val="00104D68"/>
    <w:rsid w:val="001053AB"/>
    <w:rsid w:val="001059AD"/>
    <w:rsid w:val="00105ED4"/>
    <w:rsid w:val="00106311"/>
    <w:rsid w:val="001064A3"/>
    <w:rsid w:val="00106507"/>
    <w:rsid w:val="001065DF"/>
    <w:rsid w:val="00106640"/>
    <w:rsid w:val="00106D97"/>
    <w:rsid w:val="00106DEF"/>
    <w:rsid w:val="0010740F"/>
    <w:rsid w:val="00107533"/>
    <w:rsid w:val="00107903"/>
    <w:rsid w:val="001105EB"/>
    <w:rsid w:val="00110683"/>
    <w:rsid w:val="00110855"/>
    <w:rsid w:val="001108E8"/>
    <w:rsid w:val="00110A45"/>
    <w:rsid w:val="00110BD3"/>
    <w:rsid w:val="00110DE7"/>
    <w:rsid w:val="00110DFA"/>
    <w:rsid w:val="001110FD"/>
    <w:rsid w:val="001119DD"/>
    <w:rsid w:val="00111D32"/>
    <w:rsid w:val="00111D40"/>
    <w:rsid w:val="00112199"/>
    <w:rsid w:val="00112218"/>
    <w:rsid w:val="00112407"/>
    <w:rsid w:val="001128AA"/>
    <w:rsid w:val="0011299E"/>
    <w:rsid w:val="001129CC"/>
    <w:rsid w:val="00112A6D"/>
    <w:rsid w:val="00112B5E"/>
    <w:rsid w:val="00112C74"/>
    <w:rsid w:val="00112DA4"/>
    <w:rsid w:val="0011327D"/>
    <w:rsid w:val="00113466"/>
    <w:rsid w:val="00113716"/>
    <w:rsid w:val="00113A42"/>
    <w:rsid w:val="0011426E"/>
    <w:rsid w:val="00114497"/>
    <w:rsid w:val="00114523"/>
    <w:rsid w:val="00114983"/>
    <w:rsid w:val="00114A1E"/>
    <w:rsid w:val="0011503A"/>
    <w:rsid w:val="00115186"/>
    <w:rsid w:val="00115232"/>
    <w:rsid w:val="001154C7"/>
    <w:rsid w:val="00115F21"/>
    <w:rsid w:val="0011629D"/>
    <w:rsid w:val="001162D1"/>
    <w:rsid w:val="00116578"/>
    <w:rsid w:val="00116B1E"/>
    <w:rsid w:val="00116B45"/>
    <w:rsid w:val="00117127"/>
    <w:rsid w:val="00117281"/>
    <w:rsid w:val="001176E4"/>
    <w:rsid w:val="00117E8F"/>
    <w:rsid w:val="001205DB"/>
    <w:rsid w:val="00120880"/>
    <w:rsid w:val="00121411"/>
    <w:rsid w:val="001216C5"/>
    <w:rsid w:val="00121754"/>
    <w:rsid w:val="00121774"/>
    <w:rsid w:val="001217DC"/>
    <w:rsid w:val="0012191D"/>
    <w:rsid w:val="001219B3"/>
    <w:rsid w:val="001221C2"/>
    <w:rsid w:val="001222DB"/>
    <w:rsid w:val="00122814"/>
    <w:rsid w:val="0012313B"/>
    <w:rsid w:val="001232F1"/>
    <w:rsid w:val="00123F1A"/>
    <w:rsid w:val="001240E8"/>
    <w:rsid w:val="00124701"/>
    <w:rsid w:val="00124719"/>
    <w:rsid w:val="00124A72"/>
    <w:rsid w:val="00125349"/>
    <w:rsid w:val="00125CF1"/>
    <w:rsid w:val="00126047"/>
    <w:rsid w:val="001261C0"/>
    <w:rsid w:val="001262D8"/>
    <w:rsid w:val="001265CC"/>
    <w:rsid w:val="00126631"/>
    <w:rsid w:val="001268DD"/>
    <w:rsid w:val="00126AE5"/>
    <w:rsid w:val="00126B37"/>
    <w:rsid w:val="00126B8B"/>
    <w:rsid w:val="00126B9B"/>
    <w:rsid w:val="00126C20"/>
    <w:rsid w:val="00126ED2"/>
    <w:rsid w:val="001272AF"/>
    <w:rsid w:val="00127399"/>
    <w:rsid w:val="001276AF"/>
    <w:rsid w:val="001279FB"/>
    <w:rsid w:val="00127D68"/>
    <w:rsid w:val="00130439"/>
    <w:rsid w:val="00130467"/>
    <w:rsid w:val="00130500"/>
    <w:rsid w:val="0013051C"/>
    <w:rsid w:val="0013074D"/>
    <w:rsid w:val="0013092B"/>
    <w:rsid w:val="00130CF3"/>
    <w:rsid w:val="00130D99"/>
    <w:rsid w:val="00131220"/>
    <w:rsid w:val="00131592"/>
    <w:rsid w:val="001315C5"/>
    <w:rsid w:val="001315ED"/>
    <w:rsid w:val="00131F05"/>
    <w:rsid w:val="00131F80"/>
    <w:rsid w:val="00132569"/>
    <w:rsid w:val="00132659"/>
    <w:rsid w:val="00132679"/>
    <w:rsid w:val="0013272D"/>
    <w:rsid w:val="001329BF"/>
    <w:rsid w:val="0013300D"/>
    <w:rsid w:val="001341FB"/>
    <w:rsid w:val="00134650"/>
    <w:rsid w:val="00134BA6"/>
    <w:rsid w:val="00135398"/>
    <w:rsid w:val="001353B7"/>
    <w:rsid w:val="001355F1"/>
    <w:rsid w:val="001356D1"/>
    <w:rsid w:val="001359AC"/>
    <w:rsid w:val="00135B4C"/>
    <w:rsid w:val="00135BB8"/>
    <w:rsid w:val="00135DBE"/>
    <w:rsid w:val="00135E73"/>
    <w:rsid w:val="00135E74"/>
    <w:rsid w:val="00135ED7"/>
    <w:rsid w:val="001368A5"/>
    <w:rsid w:val="00136A8B"/>
    <w:rsid w:val="00136D8A"/>
    <w:rsid w:val="00137AB5"/>
    <w:rsid w:val="00140109"/>
    <w:rsid w:val="0014042B"/>
    <w:rsid w:val="00140E28"/>
    <w:rsid w:val="00141815"/>
    <w:rsid w:val="0014189A"/>
    <w:rsid w:val="00142347"/>
    <w:rsid w:val="00142368"/>
    <w:rsid w:val="001425E3"/>
    <w:rsid w:val="0014267D"/>
    <w:rsid w:val="001426C2"/>
    <w:rsid w:val="00142DAE"/>
    <w:rsid w:val="001431DE"/>
    <w:rsid w:val="00143376"/>
    <w:rsid w:val="00143412"/>
    <w:rsid w:val="001439F7"/>
    <w:rsid w:val="0014424C"/>
    <w:rsid w:val="00144294"/>
    <w:rsid w:val="00144588"/>
    <w:rsid w:val="00144610"/>
    <w:rsid w:val="00145370"/>
    <w:rsid w:val="00145838"/>
    <w:rsid w:val="00145850"/>
    <w:rsid w:val="0014593F"/>
    <w:rsid w:val="001459F2"/>
    <w:rsid w:val="00145C30"/>
    <w:rsid w:val="00145CF4"/>
    <w:rsid w:val="0014600B"/>
    <w:rsid w:val="001460B8"/>
    <w:rsid w:val="00146358"/>
    <w:rsid w:val="001466EE"/>
    <w:rsid w:val="0014680E"/>
    <w:rsid w:val="00146AB1"/>
    <w:rsid w:val="00146F80"/>
    <w:rsid w:val="001479E3"/>
    <w:rsid w:val="00147A6A"/>
    <w:rsid w:val="00147F46"/>
    <w:rsid w:val="0015017E"/>
    <w:rsid w:val="0015022C"/>
    <w:rsid w:val="0015095C"/>
    <w:rsid w:val="00150D37"/>
    <w:rsid w:val="00150D7D"/>
    <w:rsid w:val="00151755"/>
    <w:rsid w:val="00151C2D"/>
    <w:rsid w:val="00151C8A"/>
    <w:rsid w:val="00151E6D"/>
    <w:rsid w:val="0015203F"/>
    <w:rsid w:val="001523AB"/>
    <w:rsid w:val="00153115"/>
    <w:rsid w:val="001533B9"/>
    <w:rsid w:val="001536E6"/>
    <w:rsid w:val="001538CD"/>
    <w:rsid w:val="00153999"/>
    <w:rsid w:val="00153ACD"/>
    <w:rsid w:val="0015454F"/>
    <w:rsid w:val="00154637"/>
    <w:rsid w:val="001546A9"/>
    <w:rsid w:val="0015491C"/>
    <w:rsid w:val="00154ACD"/>
    <w:rsid w:val="0015572D"/>
    <w:rsid w:val="0015584A"/>
    <w:rsid w:val="00155A38"/>
    <w:rsid w:val="00155C03"/>
    <w:rsid w:val="00155CF6"/>
    <w:rsid w:val="00156253"/>
    <w:rsid w:val="00156478"/>
    <w:rsid w:val="0015737A"/>
    <w:rsid w:val="001575EC"/>
    <w:rsid w:val="00157820"/>
    <w:rsid w:val="001579EC"/>
    <w:rsid w:val="0016001A"/>
    <w:rsid w:val="00160212"/>
    <w:rsid w:val="00160306"/>
    <w:rsid w:val="0016039E"/>
    <w:rsid w:val="0016060B"/>
    <w:rsid w:val="0016070F"/>
    <w:rsid w:val="00160DE9"/>
    <w:rsid w:val="00160F3D"/>
    <w:rsid w:val="0016181E"/>
    <w:rsid w:val="00162A56"/>
    <w:rsid w:val="001631D7"/>
    <w:rsid w:val="0016355E"/>
    <w:rsid w:val="00163B33"/>
    <w:rsid w:val="00163E5E"/>
    <w:rsid w:val="00163F15"/>
    <w:rsid w:val="00164219"/>
    <w:rsid w:val="0016470C"/>
    <w:rsid w:val="00164AAC"/>
    <w:rsid w:val="001652AE"/>
    <w:rsid w:val="00165409"/>
    <w:rsid w:val="00165C61"/>
    <w:rsid w:val="00165F76"/>
    <w:rsid w:val="0016606F"/>
    <w:rsid w:val="0016630D"/>
    <w:rsid w:val="00166751"/>
    <w:rsid w:val="0016691A"/>
    <w:rsid w:val="00166A90"/>
    <w:rsid w:val="001670C3"/>
    <w:rsid w:val="001672AF"/>
    <w:rsid w:val="001672C3"/>
    <w:rsid w:val="00167BA9"/>
    <w:rsid w:val="00167E53"/>
    <w:rsid w:val="0017008C"/>
    <w:rsid w:val="00170168"/>
    <w:rsid w:val="00170211"/>
    <w:rsid w:val="001702A2"/>
    <w:rsid w:val="00170388"/>
    <w:rsid w:val="001706D3"/>
    <w:rsid w:val="00170A81"/>
    <w:rsid w:val="00170BFF"/>
    <w:rsid w:val="00170DA3"/>
    <w:rsid w:val="00170E88"/>
    <w:rsid w:val="001710CE"/>
    <w:rsid w:val="00171121"/>
    <w:rsid w:val="00171201"/>
    <w:rsid w:val="00171AA3"/>
    <w:rsid w:val="001729DF"/>
    <w:rsid w:val="00172B79"/>
    <w:rsid w:val="00172DF5"/>
    <w:rsid w:val="001736B0"/>
    <w:rsid w:val="0017392D"/>
    <w:rsid w:val="00173944"/>
    <w:rsid w:val="00173B29"/>
    <w:rsid w:val="00173C7F"/>
    <w:rsid w:val="00173FD9"/>
    <w:rsid w:val="001741A5"/>
    <w:rsid w:val="0017434C"/>
    <w:rsid w:val="00174399"/>
    <w:rsid w:val="0017492A"/>
    <w:rsid w:val="001749CC"/>
    <w:rsid w:val="00174AA8"/>
    <w:rsid w:val="00174B42"/>
    <w:rsid w:val="00174BF8"/>
    <w:rsid w:val="00175020"/>
    <w:rsid w:val="0017533D"/>
    <w:rsid w:val="0017542F"/>
    <w:rsid w:val="00175768"/>
    <w:rsid w:val="0017591B"/>
    <w:rsid w:val="001759AB"/>
    <w:rsid w:val="00175A76"/>
    <w:rsid w:val="00175A96"/>
    <w:rsid w:val="0017616E"/>
    <w:rsid w:val="001766C4"/>
    <w:rsid w:val="00176A15"/>
    <w:rsid w:val="0017706B"/>
    <w:rsid w:val="00177259"/>
    <w:rsid w:val="00177CA1"/>
    <w:rsid w:val="00177DC5"/>
    <w:rsid w:val="00180528"/>
    <w:rsid w:val="0018067B"/>
    <w:rsid w:val="00180956"/>
    <w:rsid w:val="00180D3D"/>
    <w:rsid w:val="0018130F"/>
    <w:rsid w:val="0018146A"/>
    <w:rsid w:val="00181626"/>
    <w:rsid w:val="00181939"/>
    <w:rsid w:val="001819F3"/>
    <w:rsid w:val="00181BFB"/>
    <w:rsid w:val="00182202"/>
    <w:rsid w:val="0018270C"/>
    <w:rsid w:val="0018294B"/>
    <w:rsid w:val="00182A66"/>
    <w:rsid w:val="00182B85"/>
    <w:rsid w:val="00182D7E"/>
    <w:rsid w:val="00182F73"/>
    <w:rsid w:val="00182F85"/>
    <w:rsid w:val="00182FF3"/>
    <w:rsid w:val="001831C7"/>
    <w:rsid w:val="001831E5"/>
    <w:rsid w:val="00183558"/>
    <w:rsid w:val="00183A1F"/>
    <w:rsid w:val="0018443C"/>
    <w:rsid w:val="00184BA9"/>
    <w:rsid w:val="00184D44"/>
    <w:rsid w:val="00185049"/>
    <w:rsid w:val="00185151"/>
    <w:rsid w:val="0018515B"/>
    <w:rsid w:val="001855DD"/>
    <w:rsid w:val="001857DA"/>
    <w:rsid w:val="00185867"/>
    <w:rsid w:val="00185909"/>
    <w:rsid w:val="00185938"/>
    <w:rsid w:val="00185F05"/>
    <w:rsid w:val="00185F9F"/>
    <w:rsid w:val="00186799"/>
    <w:rsid w:val="00186B67"/>
    <w:rsid w:val="00186CC2"/>
    <w:rsid w:val="00187331"/>
    <w:rsid w:val="001878FE"/>
    <w:rsid w:val="00187A29"/>
    <w:rsid w:val="00187E71"/>
    <w:rsid w:val="00187F94"/>
    <w:rsid w:val="0019006D"/>
    <w:rsid w:val="00190864"/>
    <w:rsid w:val="00190A53"/>
    <w:rsid w:val="00190A72"/>
    <w:rsid w:val="00190B83"/>
    <w:rsid w:val="00190D9B"/>
    <w:rsid w:val="00190EDD"/>
    <w:rsid w:val="00191649"/>
    <w:rsid w:val="00191C1D"/>
    <w:rsid w:val="00191EE4"/>
    <w:rsid w:val="00191F35"/>
    <w:rsid w:val="00192870"/>
    <w:rsid w:val="00192939"/>
    <w:rsid w:val="0019294D"/>
    <w:rsid w:val="00192973"/>
    <w:rsid w:val="00192D48"/>
    <w:rsid w:val="00193352"/>
    <w:rsid w:val="0019337A"/>
    <w:rsid w:val="00193512"/>
    <w:rsid w:val="0019383C"/>
    <w:rsid w:val="00193896"/>
    <w:rsid w:val="00193F68"/>
    <w:rsid w:val="001940BD"/>
    <w:rsid w:val="001943C9"/>
    <w:rsid w:val="001944A1"/>
    <w:rsid w:val="001945FA"/>
    <w:rsid w:val="00194835"/>
    <w:rsid w:val="00194E5A"/>
    <w:rsid w:val="00194F05"/>
    <w:rsid w:val="00194FE3"/>
    <w:rsid w:val="00195320"/>
    <w:rsid w:val="00195381"/>
    <w:rsid w:val="00195550"/>
    <w:rsid w:val="00195705"/>
    <w:rsid w:val="001957B5"/>
    <w:rsid w:val="00195DE4"/>
    <w:rsid w:val="00196252"/>
    <w:rsid w:val="00196C43"/>
    <w:rsid w:val="00196DC2"/>
    <w:rsid w:val="001978CD"/>
    <w:rsid w:val="00197D75"/>
    <w:rsid w:val="001A012E"/>
    <w:rsid w:val="001A028B"/>
    <w:rsid w:val="001A0617"/>
    <w:rsid w:val="001A0758"/>
    <w:rsid w:val="001A0A82"/>
    <w:rsid w:val="001A12CA"/>
    <w:rsid w:val="001A151B"/>
    <w:rsid w:val="001A1588"/>
    <w:rsid w:val="001A1801"/>
    <w:rsid w:val="001A1BB9"/>
    <w:rsid w:val="001A1CEA"/>
    <w:rsid w:val="001A2830"/>
    <w:rsid w:val="001A29E6"/>
    <w:rsid w:val="001A2C39"/>
    <w:rsid w:val="001A3361"/>
    <w:rsid w:val="001A3575"/>
    <w:rsid w:val="001A429F"/>
    <w:rsid w:val="001A4EDD"/>
    <w:rsid w:val="001A5125"/>
    <w:rsid w:val="001A53AB"/>
    <w:rsid w:val="001A55A3"/>
    <w:rsid w:val="001A6752"/>
    <w:rsid w:val="001A6A55"/>
    <w:rsid w:val="001A6DBE"/>
    <w:rsid w:val="001A74B8"/>
    <w:rsid w:val="001A772D"/>
    <w:rsid w:val="001A7B1E"/>
    <w:rsid w:val="001A7B3D"/>
    <w:rsid w:val="001A7B7B"/>
    <w:rsid w:val="001B085D"/>
    <w:rsid w:val="001B0A6E"/>
    <w:rsid w:val="001B101B"/>
    <w:rsid w:val="001B116E"/>
    <w:rsid w:val="001B1462"/>
    <w:rsid w:val="001B15F9"/>
    <w:rsid w:val="001B1614"/>
    <w:rsid w:val="001B1AF6"/>
    <w:rsid w:val="001B1BCF"/>
    <w:rsid w:val="001B1DE5"/>
    <w:rsid w:val="001B20BB"/>
    <w:rsid w:val="001B23AB"/>
    <w:rsid w:val="001B2459"/>
    <w:rsid w:val="001B2537"/>
    <w:rsid w:val="001B25DF"/>
    <w:rsid w:val="001B2966"/>
    <w:rsid w:val="001B3721"/>
    <w:rsid w:val="001B39B9"/>
    <w:rsid w:val="001B3ACE"/>
    <w:rsid w:val="001B4814"/>
    <w:rsid w:val="001B4884"/>
    <w:rsid w:val="001B49A4"/>
    <w:rsid w:val="001B4A66"/>
    <w:rsid w:val="001B4C22"/>
    <w:rsid w:val="001B4D38"/>
    <w:rsid w:val="001B54A3"/>
    <w:rsid w:val="001B55AC"/>
    <w:rsid w:val="001B57EC"/>
    <w:rsid w:val="001B5858"/>
    <w:rsid w:val="001B5978"/>
    <w:rsid w:val="001B5EC6"/>
    <w:rsid w:val="001B5F6F"/>
    <w:rsid w:val="001B62E9"/>
    <w:rsid w:val="001B6794"/>
    <w:rsid w:val="001B6A3F"/>
    <w:rsid w:val="001B6C9C"/>
    <w:rsid w:val="001B6CCB"/>
    <w:rsid w:val="001B6FBC"/>
    <w:rsid w:val="001B738C"/>
    <w:rsid w:val="001B74EF"/>
    <w:rsid w:val="001B7525"/>
    <w:rsid w:val="001B7C8F"/>
    <w:rsid w:val="001B7D14"/>
    <w:rsid w:val="001C028B"/>
    <w:rsid w:val="001C04B1"/>
    <w:rsid w:val="001C0930"/>
    <w:rsid w:val="001C1034"/>
    <w:rsid w:val="001C16B7"/>
    <w:rsid w:val="001C16F9"/>
    <w:rsid w:val="001C2C4F"/>
    <w:rsid w:val="001C2C96"/>
    <w:rsid w:val="001C3341"/>
    <w:rsid w:val="001C3DEB"/>
    <w:rsid w:val="001C3FC1"/>
    <w:rsid w:val="001C4547"/>
    <w:rsid w:val="001C534E"/>
    <w:rsid w:val="001C54C3"/>
    <w:rsid w:val="001C60EE"/>
    <w:rsid w:val="001C636D"/>
    <w:rsid w:val="001C6463"/>
    <w:rsid w:val="001C7D93"/>
    <w:rsid w:val="001C7F02"/>
    <w:rsid w:val="001D000E"/>
    <w:rsid w:val="001D03FE"/>
    <w:rsid w:val="001D0526"/>
    <w:rsid w:val="001D05D2"/>
    <w:rsid w:val="001D05FB"/>
    <w:rsid w:val="001D0DB1"/>
    <w:rsid w:val="001D1469"/>
    <w:rsid w:val="001D18C1"/>
    <w:rsid w:val="001D1A56"/>
    <w:rsid w:val="001D1DCE"/>
    <w:rsid w:val="001D2207"/>
    <w:rsid w:val="001D245E"/>
    <w:rsid w:val="001D26FA"/>
    <w:rsid w:val="001D282C"/>
    <w:rsid w:val="001D28E5"/>
    <w:rsid w:val="001D2A58"/>
    <w:rsid w:val="001D2F78"/>
    <w:rsid w:val="001D3067"/>
    <w:rsid w:val="001D3839"/>
    <w:rsid w:val="001D38A1"/>
    <w:rsid w:val="001D3BB9"/>
    <w:rsid w:val="001D3CC9"/>
    <w:rsid w:val="001D3EAA"/>
    <w:rsid w:val="001D3FB0"/>
    <w:rsid w:val="001D4052"/>
    <w:rsid w:val="001D4214"/>
    <w:rsid w:val="001D43F4"/>
    <w:rsid w:val="001D4431"/>
    <w:rsid w:val="001D5032"/>
    <w:rsid w:val="001D575A"/>
    <w:rsid w:val="001D59EE"/>
    <w:rsid w:val="001D615A"/>
    <w:rsid w:val="001D62EA"/>
    <w:rsid w:val="001D6644"/>
    <w:rsid w:val="001D687A"/>
    <w:rsid w:val="001D68F0"/>
    <w:rsid w:val="001D6970"/>
    <w:rsid w:val="001D7AB5"/>
    <w:rsid w:val="001D7E99"/>
    <w:rsid w:val="001E051F"/>
    <w:rsid w:val="001E0932"/>
    <w:rsid w:val="001E1188"/>
    <w:rsid w:val="001E19A9"/>
    <w:rsid w:val="001E1B91"/>
    <w:rsid w:val="001E1FB7"/>
    <w:rsid w:val="001E2393"/>
    <w:rsid w:val="001E272D"/>
    <w:rsid w:val="001E31CB"/>
    <w:rsid w:val="001E3661"/>
    <w:rsid w:val="001E409D"/>
    <w:rsid w:val="001E413F"/>
    <w:rsid w:val="001E4329"/>
    <w:rsid w:val="001E44B6"/>
    <w:rsid w:val="001E4538"/>
    <w:rsid w:val="001E46D7"/>
    <w:rsid w:val="001E4C62"/>
    <w:rsid w:val="001E4FE3"/>
    <w:rsid w:val="001E516F"/>
    <w:rsid w:val="001E52AF"/>
    <w:rsid w:val="001E582F"/>
    <w:rsid w:val="001E58AF"/>
    <w:rsid w:val="001E5A5B"/>
    <w:rsid w:val="001E5A6A"/>
    <w:rsid w:val="001E63D6"/>
    <w:rsid w:val="001E68AD"/>
    <w:rsid w:val="001E6AA0"/>
    <w:rsid w:val="001E6B47"/>
    <w:rsid w:val="001E6FF5"/>
    <w:rsid w:val="001E76DF"/>
    <w:rsid w:val="001E7F79"/>
    <w:rsid w:val="001F05B5"/>
    <w:rsid w:val="001F0617"/>
    <w:rsid w:val="001F0925"/>
    <w:rsid w:val="001F0A1A"/>
    <w:rsid w:val="001F0C47"/>
    <w:rsid w:val="001F0EBE"/>
    <w:rsid w:val="001F0FBD"/>
    <w:rsid w:val="001F0FCE"/>
    <w:rsid w:val="001F1520"/>
    <w:rsid w:val="001F2188"/>
    <w:rsid w:val="001F2659"/>
    <w:rsid w:val="001F26B5"/>
    <w:rsid w:val="001F349F"/>
    <w:rsid w:val="001F34E0"/>
    <w:rsid w:val="001F3E7F"/>
    <w:rsid w:val="001F417A"/>
    <w:rsid w:val="001F4F95"/>
    <w:rsid w:val="001F5079"/>
    <w:rsid w:val="001F51F3"/>
    <w:rsid w:val="001F53E6"/>
    <w:rsid w:val="001F5576"/>
    <w:rsid w:val="001F57FA"/>
    <w:rsid w:val="001F60A2"/>
    <w:rsid w:val="001F6AC1"/>
    <w:rsid w:val="001F6C50"/>
    <w:rsid w:val="001F7A12"/>
    <w:rsid w:val="001F7D56"/>
    <w:rsid w:val="001F7FE2"/>
    <w:rsid w:val="0020006D"/>
    <w:rsid w:val="0020084F"/>
    <w:rsid w:val="002008B6"/>
    <w:rsid w:val="002009EA"/>
    <w:rsid w:val="00200FD2"/>
    <w:rsid w:val="00201E5A"/>
    <w:rsid w:val="00202125"/>
    <w:rsid w:val="002022E2"/>
    <w:rsid w:val="0020232D"/>
    <w:rsid w:val="0020258E"/>
    <w:rsid w:val="0020298B"/>
    <w:rsid w:val="00202D04"/>
    <w:rsid w:val="002031DE"/>
    <w:rsid w:val="0020329F"/>
    <w:rsid w:val="00203741"/>
    <w:rsid w:val="00203CA4"/>
    <w:rsid w:val="002041EA"/>
    <w:rsid w:val="00204364"/>
    <w:rsid w:val="0020437A"/>
    <w:rsid w:val="00204B24"/>
    <w:rsid w:val="00204D04"/>
    <w:rsid w:val="002051E0"/>
    <w:rsid w:val="0020532B"/>
    <w:rsid w:val="00205A21"/>
    <w:rsid w:val="00205B39"/>
    <w:rsid w:val="00205B7B"/>
    <w:rsid w:val="00205D6A"/>
    <w:rsid w:val="00205E7A"/>
    <w:rsid w:val="00205FFF"/>
    <w:rsid w:val="0020652D"/>
    <w:rsid w:val="0020654A"/>
    <w:rsid w:val="00206657"/>
    <w:rsid w:val="0020668C"/>
    <w:rsid w:val="00206714"/>
    <w:rsid w:val="002069CB"/>
    <w:rsid w:val="00206CE8"/>
    <w:rsid w:val="00206E43"/>
    <w:rsid w:val="00206E5C"/>
    <w:rsid w:val="00206F81"/>
    <w:rsid w:val="00207316"/>
    <w:rsid w:val="0020738A"/>
    <w:rsid w:val="002073DB"/>
    <w:rsid w:val="00207551"/>
    <w:rsid w:val="00207616"/>
    <w:rsid w:val="00207B8A"/>
    <w:rsid w:val="00207D9F"/>
    <w:rsid w:val="00211422"/>
    <w:rsid w:val="002114EA"/>
    <w:rsid w:val="00211710"/>
    <w:rsid w:val="0021172C"/>
    <w:rsid w:val="0021173B"/>
    <w:rsid w:val="00211DCC"/>
    <w:rsid w:val="00211E88"/>
    <w:rsid w:val="00212007"/>
    <w:rsid w:val="00212326"/>
    <w:rsid w:val="0021234C"/>
    <w:rsid w:val="0021275F"/>
    <w:rsid w:val="002127F6"/>
    <w:rsid w:val="00212833"/>
    <w:rsid w:val="00212A1E"/>
    <w:rsid w:val="00212B54"/>
    <w:rsid w:val="00212D3D"/>
    <w:rsid w:val="00212F4E"/>
    <w:rsid w:val="00213152"/>
    <w:rsid w:val="00213439"/>
    <w:rsid w:val="00213888"/>
    <w:rsid w:val="00213C7C"/>
    <w:rsid w:val="00213E5A"/>
    <w:rsid w:val="0021403B"/>
    <w:rsid w:val="0021433F"/>
    <w:rsid w:val="00214DA8"/>
    <w:rsid w:val="00214DF0"/>
    <w:rsid w:val="00215769"/>
    <w:rsid w:val="002157B1"/>
    <w:rsid w:val="00215991"/>
    <w:rsid w:val="00215FA8"/>
    <w:rsid w:val="00216122"/>
    <w:rsid w:val="00216772"/>
    <w:rsid w:val="00216B41"/>
    <w:rsid w:val="00216F9E"/>
    <w:rsid w:val="002173B6"/>
    <w:rsid w:val="00217651"/>
    <w:rsid w:val="00217F5D"/>
    <w:rsid w:val="00220053"/>
    <w:rsid w:val="002202F8"/>
    <w:rsid w:val="00220410"/>
    <w:rsid w:val="0022060F"/>
    <w:rsid w:val="002207B3"/>
    <w:rsid w:val="002209FB"/>
    <w:rsid w:val="00220B3A"/>
    <w:rsid w:val="00221023"/>
    <w:rsid w:val="00221318"/>
    <w:rsid w:val="00221460"/>
    <w:rsid w:val="0022156E"/>
    <w:rsid w:val="00222A2A"/>
    <w:rsid w:val="00222AD2"/>
    <w:rsid w:val="0022349E"/>
    <w:rsid w:val="00223A34"/>
    <w:rsid w:val="0022411A"/>
    <w:rsid w:val="0022487C"/>
    <w:rsid w:val="00224E8C"/>
    <w:rsid w:val="00224EEA"/>
    <w:rsid w:val="00225098"/>
    <w:rsid w:val="002257EB"/>
    <w:rsid w:val="00225AE7"/>
    <w:rsid w:val="00225E97"/>
    <w:rsid w:val="002271EC"/>
    <w:rsid w:val="00227C41"/>
    <w:rsid w:val="00227F54"/>
    <w:rsid w:val="0023016B"/>
    <w:rsid w:val="002304E3"/>
    <w:rsid w:val="00230D24"/>
    <w:rsid w:val="002316C7"/>
    <w:rsid w:val="00231EEA"/>
    <w:rsid w:val="00232294"/>
    <w:rsid w:val="00232B94"/>
    <w:rsid w:val="00233024"/>
    <w:rsid w:val="00233473"/>
    <w:rsid w:val="002335FF"/>
    <w:rsid w:val="002336F0"/>
    <w:rsid w:val="0023458D"/>
    <w:rsid w:val="00234855"/>
    <w:rsid w:val="00234D16"/>
    <w:rsid w:val="00234E25"/>
    <w:rsid w:val="00235165"/>
    <w:rsid w:val="002353B7"/>
    <w:rsid w:val="0023593B"/>
    <w:rsid w:val="002359F8"/>
    <w:rsid w:val="002362E6"/>
    <w:rsid w:val="002362EB"/>
    <w:rsid w:val="0023634F"/>
    <w:rsid w:val="00236484"/>
    <w:rsid w:val="00236751"/>
    <w:rsid w:val="002370B1"/>
    <w:rsid w:val="00237135"/>
    <w:rsid w:val="00237C07"/>
    <w:rsid w:val="00240349"/>
    <w:rsid w:val="002407DF"/>
    <w:rsid w:val="00240990"/>
    <w:rsid w:val="00240F53"/>
    <w:rsid w:val="00241289"/>
    <w:rsid w:val="00241C69"/>
    <w:rsid w:val="00241F8D"/>
    <w:rsid w:val="002420B1"/>
    <w:rsid w:val="00242165"/>
    <w:rsid w:val="00242396"/>
    <w:rsid w:val="0024297D"/>
    <w:rsid w:val="002429BB"/>
    <w:rsid w:val="00242F62"/>
    <w:rsid w:val="00243247"/>
    <w:rsid w:val="002432AC"/>
    <w:rsid w:val="002434BE"/>
    <w:rsid w:val="002435D6"/>
    <w:rsid w:val="00243718"/>
    <w:rsid w:val="002437E8"/>
    <w:rsid w:val="00243F2F"/>
    <w:rsid w:val="002446DF"/>
    <w:rsid w:val="002448F0"/>
    <w:rsid w:val="002454F4"/>
    <w:rsid w:val="00245763"/>
    <w:rsid w:val="00245F76"/>
    <w:rsid w:val="002466AE"/>
    <w:rsid w:val="00246AD1"/>
    <w:rsid w:val="00247F52"/>
    <w:rsid w:val="00250572"/>
    <w:rsid w:val="002509DD"/>
    <w:rsid w:val="00250F62"/>
    <w:rsid w:val="00251089"/>
    <w:rsid w:val="0025150E"/>
    <w:rsid w:val="00251510"/>
    <w:rsid w:val="00251C60"/>
    <w:rsid w:val="00251CA8"/>
    <w:rsid w:val="002525FA"/>
    <w:rsid w:val="002526B9"/>
    <w:rsid w:val="00252BD8"/>
    <w:rsid w:val="00252D4F"/>
    <w:rsid w:val="00252E3E"/>
    <w:rsid w:val="00252FD7"/>
    <w:rsid w:val="00253B15"/>
    <w:rsid w:val="00253F60"/>
    <w:rsid w:val="00254694"/>
    <w:rsid w:val="00254BF2"/>
    <w:rsid w:val="002553E6"/>
    <w:rsid w:val="0025542F"/>
    <w:rsid w:val="0025557A"/>
    <w:rsid w:val="00255963"/>
    <w:rsid w:val="00255B30"/>
    <w:rsid w:val="00255E50"/>
    <w:rsid w:val="002562F8"/>
    <w:rsid w:val="002563A5"/>
    <w:rsid w:val="0025659B"/>
    <w:rsid w:val="002567B9"/>
    <w:rsid w:val="00256A95"/>
    <w:rsid w:val="00256D73"/>
    <w:rsid w:val="00257C4C"/>
    <w:rsid w:val="00257ECA"/>
    <w:rsid w:val="00257FA0"/>
    <w:rsid w:val="00257FE2"/>
    <w:rsid w:val="0026006E"/>
    <w:rsid w:val="00260837"/>
    <w:rsid w:val="0026098D"/>
    <w:rsid w:val="002609B4"/>
    <w:rsid w:val="00260AF1"/>
    <w:rsid w:val="00260E04"/>
    <w:rsid w:val="00261004"/>
    <w:rsid w:val="002613A9"/>
    <w:rsid w:val="002614CD"/>
    <w:rsid w:val="00261557"/>
    <w:rsid w:val="00261689"/>
    <w:rsid w:val="00261A88"/>
    <w:rsid w:val="00261D95"/>
    <w:rsid w:val="0026210F"/>
    <w:rsid w:val="0026216E"/>
    <w:rsid w:val="0026231B"/>
    <w:rsid w:val="00262E3E"/>
    <w:rsid w:val="00262FEA"/>
    <w:rsid w:val="0026316C"/>
    <w:rsid w:val="0026342F"/>
    <w:rsid w:val="0026358C"/>
    <w:rsid w:val="00263833"/>
    <w:rsid w:val="00263879"/>
    <w:rsid w:val="0026394C"/>
    <w:rsid w:val="002639A7"/>
    <w:rsid w:val="00263C18"/>
    <w:rsid w:val="00263C1A"/>
    <w:rsid w:val="00263CDF"/>
    <w:rsid w:val="00264042"/>
    <w:rsid w:val="002641CC"/>
    <w:rsid w:val="00264982"/>
    <w:rsid w:val="002653BD"/>
    <w:rsid w:val="00266462"/>
    <w:rsid w:val="00266600"/>
    <w:rsid w:val="00266A12"/>
    <w:rsid w:val="002671D0"/>
    <w:rsid w:val="00267622"/>
    <w:rsid w:val="002678F8"/>
    <w:rsid w:val="00267D6D"/>
    <w:rsid w:val="00267E53"/>
    <w:rsid w:val="00267E65"/>
    <w:rsid w:val="00267E86"/>
    <w:rsid w:val="00267FF0"/>
    <w:rsid w:val="00270198"/>
    <w:rsid w:val="00270456"/>
    <w:rsid w:val="00270820"/>
    <w:rsid w:val="00271236"/>
    <w:rsid w:val="002713CC"/>
    <w:rsid w:val="00271831"/>
    <w:rsid w:val="00271C16"/>
    <w:rsid w:val="00271FA8"/>
    <w:rsid w:val="002721E4"/>
    <w:rsid w:val="0027245B"/>
    <w:rsid w:val="002726BC"/>
    <w:rsid w:val="00272D6F"/>
    <w:rsid w:val="00272E12"/>
    <w:rsid w:val="00273027"/>
    <w:rsid w:val="00273777"/>
    <w:rsid w:val="002737AE"/>
    <w:rsid w:val="00273840"/>
    <w:rsid w:val="00273D02"/>
    <w:rsid w:val="00273FED"/>
    <w:rsid w:val="0027405A"/>
    <w:rsid w:val="002744B4"/>
    <w:rsid w:val="002746BC"/>
    <w:rsid w:val="002748B1"/>
    <w:rsid w:val="002748FE"/>
    <w:rsid w:val="00274A7C"/>
    <w:rsid w:val="00274D16"/>
    <w:rsid w:val="00274F2A"/>
    <w:rsid w:val="00274F6F"/>
    <w:rsid w:val="00274FFE"/>
    <w:rsid w:val="002751F2"/>
    <w:rsid w:val="0027549D"/>
    <w:rsid w:val="002757BD"/>
    <w:rsid w:val="00275B37"/>
    <w:rsid w:val="00275EFB"/>
    <w:rsid w:val="0027605F"/>
    <w:rsid w:val="00276773"/>
    <w:rsid w:val="00276A2B"/>
    <w:rsid w:val="0027715E"/>
    <w:rsid w:val="0027756F"/>
    <w:rsid w:val="00277C8E"/>
    <w:rsid w:val="00277DE8"/>
    <w:rsid w:val="00280688"/>
    <w:rsid w:val="002806B3"/>
    <w:rsid w:val="002811D1"/>
    <w:rsid w:val="0028137A"/>
    <w:rsid w:val="002814E5"/>
    <w:rsid w:val="00281860"/>
    <w:rsid w:val="00282746"/>
    <w:rsid w:val="002827F6"/>
    <w:rsid w:val="002827F7"/>
    <w:rsid w:val="00282AEF"/>
    <w:rsid w:val="00282C0B"/>
    <w:rsid w:val="00283A82"/>
    <w:rsid w:val="002843D6"/>
    <w:rsid w:val="002846CF"/>
    <w:rsid w:val="0028498A"/>
    <w:rsid w:val="002849F9"/>
    <w:rsid w:val="00284DB7"/>
    <w:rsid w:val="0028508B"/>
    <w:rsid w:val="00285798"/>
    <w:rsid w:val="002859FF"/>
    <w:rsid w:val="002862C7"/>
    <w:rsid w:val="00286393"/>
    <w:rsid w:val="00286602"/>
    <w:rsid w:val="0028674B"/>
    <w:rsid w:val="002867CA"/>
    <w:rsid w:val="00286859"/>
    <w:rsid w:val="00286C4D"/>
    <w:rsid w:val="002872D8"/>
    <w:rsid w:val="0028763B"/>
    <w:rsid w:val="002876F7"/>
    <w:rsid w:val="002877D4"/>
    <w:rsid w:val="002878C5"/>
    <w:rsid w:val="00287DCD"/>
    <w:rsid w:val="0029038B"/>
    <w:rsid w:val="00290930"/>
    <w:rsid w:val="00290B2A"/>
    <w:rsid w:val="00290E8C"/>
    <w:rsid w:val="00291030"/>
    <w:rsid w:val="00291720"/>
    <w:rsid w:val="00291770"/>
    <w:rsid w:val="00291C69"/>
    <w:rsid w:val="0029274D"/>
    <w:rsid w:val="00292AE5"/>
    <w:rsid w:val="00292D4C"/>
    <w:rsid w:val="00292E73"/>
    <w:rsid w:val="00292EB2"/>
    <w:rsid w:val="00293595"/>
    <w:rsid w:val="00293DB1"/>
    <w:rsid w:val="0029401F"/>
    <w:rsid w:val="002944E5"/>
    <w:rsid w:val="00294611"/>
    <w:rsid w:val="0029470C"/>
    <w:rsid w:val="00294726"/>
    <w:rsid w:val="00294A73"/>
    <w:rsid w:val="00294AA3"/>
    <w:rsid w:val="00294C45"/>
    <w:rsid w:val="00295038"/>
    <w:rsid w:val="00295874"/>
    <w:rsid w:val="00295DFD"/>
    <w:rsid w:val="0029606B"/>
    <w:rsid w:val="00296079"/>
    <w:rsid w:val="00296152"/>
    <w:rsid w:val="00296815"/>
    <w:rsid w:val="0029681C"/>
    <w:rsid w:val="0029699D"/>
    <w:rsid w:val="00296BA7"/>
    <w:rsid w:val="002971C7"/>
    <w:rsid w:val="0029780A"/>
    <w:rsid w:val="00297A5F"/>
    <w:rsid w:val="002A04A3"/>
    <w:rsid w:val="002A0E4F"/>
    <w:rsid w:val="002A119D"/>
    <w:rsid w:val="002A1368"/>
    <w:rsid w:val="002A15B6"/>
    <w:rsid w:val="002A1874"/>
    <w:rsid w:val="002A1D93"/>
    <w:rsid w:val="002A222D"/>
    <w:rsid w:val="002A250F"/>
    <w:rsid w:val="002A2690"/>
    <w:rsid w:val="002A26AE"/>
    <w:rsid w:val="002A2816"/>
    <w:rsid w:val="002A2A26"/>
    <w:rsid w:val="002A2AE2"/>
    <w:rsid w:val="002A36CB"/>
    <w:rsid w:val="002A3A26"/>
    <w:rsid w:val="002A3C60"/>
    <w:rsid w:val="002A3CBB"/>
    <w:rsid w:val="002A3CBC"/>
    <w:rsid w:val="002A3E95"/>
    <w:rsid w:val="002A3F37"/>
    <w:rsid w:val="002A43FA"/>
    <w:rsid w:val="002A54B2"/>
    <w:rsid w:val="002A55A7"/>
    <w:rsid w:val="002A5961"/>
    <w:rsid w:val="002A59C3"/>
    <w:rsid w:val="002A5D16"/>
    <w:rsid w:val="002A5DD9"/>
    <w:rsid w:val="002A5FEC"/>
    <w:rsid w:val="002A6335"/>
    <w:rsid w:val="002A637F"/>
    <w:rsid w:val="002A6A41"/>
    <w:rsid w:val="002A6AAE"/>
    <w:rsid w:val="002A6B7B"/>
    <w:rsid w:val="002A70CA"/>
    <w:rsid w:val="002A72C5"/>
    <w:rsid w:val="002A788D"/>
    <w:rsid w:val="002A797F"/>
    <w:rsid w:val="002A7ADC"/>
    <w:rsid w:val="002A7DDC"/>
    <w:rsid w:val="002B06A7"/>
    <w:rsid w:val="002B0980"/>
    <w:rsid w:val="002B0B53"/>
    <w:rsid w:val="002B0C12"/>
    <w:rsid w:val="002B0F19"/>
    <w:rsid w:val="002B1867"/>
    <w:rsid w:val="002B2AA3"/>
    <w:rsid w:val="002B2D70"/>
    <w:rsid w:val="002B41F5"/>
    <w:rsid w:val="002B42EC"/>
    <w:rsid w:val="002B4572"/>
    <w:rsid w:val="002B4991"/>
    <w:rsid w:val="002B4FA4"/>
    <w:rsid w:val="002B5296"/>
    <w:rsid w:val="002B52D1"/>
    <w:rsid w:val="002B5852"/>
    <w:rsid w:val="002B60BA"/>
    <w:rsid w:val="002B620B"/>
    <w:rsid w:val="002B6318"/>
    <w:rsid w:val="002B7EE7"/>
    <w:rsid w:val="002C02C3"/>
    <w:rsid w:val="002C07F5"/>
    <w:rsid w:val="002C0A82"/>
    <w:rsid w:val="002C0C3A"/>
    <w:rsid w:val="002C10AE"/>
    <w:rsid w:val="002C1355"/>
    <w:rsid w:val="002C1581"/>
    <w:rsid w:val="002C1F74"/>
    <w:rsid w:val="002C2127"/>
    <w:rsid w:val="002C2778"/>
    <w:rsid w:val="002C285A"/>
    <w:rsid w:val="002C2BEB"/>
    <w:rsid w:val="002C3325"/>
    <w:rsid w:val="002C3634"/>
    <w:rsid w:val="002C388A"/>
    <w:rsid w:val="002C4093"/>
    <w:rsid w:val="002C41D5"/>
    <w:rsid w:val="002C4577"/>
    <w:rsid w:val="002C468F"/>
    <w:rsid w:val="002C4B0C"/>
    <w:rsid w:val="002C4E3D"/>
    <w:rsid w:val="002C4F2A"/>
    <w:rsid w:val="002C51A2"/>
    <w:rsid w:val="002C53F1"/>
    <w:rsid w:val="002C5F3E"/>
    <w:rsid w:val="002C63F4"/>
    <w:rsid w:val="002C6473"/>
    <w:rsid w:val="002C676D"/>
    <w:rsid w:val="002C686E"/>
    <w:rsid w:val="002C6A6F"/>
    <w:rsid w:val="002C6A86"/>
    <w:rsid w:val="002C6C46"/>
    <w:rsid w:val="002C6D32"/>
    <w:rsid w:val="002C6D5E"/>
    <w:rsid w:val="002C6DDC"/>
    <w:rsid w:val="002C6E3E"/>
    <w:rsid w:val="002C7107"/>
    <w:rsid w:val="002C76FF"/>
    <w:rsid w:val="002C7CD6"/>
    <w:rsid w:val="002C7E03"/>
    <w:rsid w:val="002C7FB9"/>
    <w:rsid w:val="002D00F7"/>
    <w:rsid w:val="002D023F"/>
    <w:rsid w:val="002D0495"/>
    <w:rsid w:val="002D0A69"/>
    <w:rsid w:val="002D0BEF"/>
    <w:rsid w:val="002D0DCC"/>
    <w:rsid w:val="002D11F4"/>
    <w:rsid w:val="002D12EA"/>
    <w:rsid w:val="002D19E5"/>
    <w:rsid w:val="002D1AAF"/>
    <w:rsid w:val="002D1B8B"/>
    <w:rsid w:val="002D1D03"/>
    <w:rsid w:val="002D1E4E"/>
    <w:rsid w:val="002D26B8"/>
    <w:rsid w:val="002D2E92"/>
    <w:rsid w:val="002D35D8"/>
    <w:rsid w:val="002D3BCD"/>
    <w:rsid w:val="002D3FC7"/>
    <w:rsid w:val="002D423B"/>
    <w:rsid w:val="002D4552"/>
    <w:rsid w:val="002D4858"/>
    <w:rsid w:val="002D4DCB"/>
    <w:rsid w:val="002D514F"/>
    <w:rsid w:val="002D5203"/>
    <w:rsid w:val="002D5247"/>
    <w:rsid w:val="002D52A3"/>
    <w:rsid w:val="002D5354"/>
    <w:rsid w:val="002D53E6"/>
    <w:rsid w:val="002D560C"/>
    <w:rsid w:val="002D56E7"/>
    <w:rsid w:val="002D5CCC"/>
    <w:rsid w:val="002D5FA4"/>
    <w:rsid w:val="002D6026"/>
    <w:rsid w:val="002D6416"/>
    <w:rsid w:val="002D64F9"/>
    <w:rsid w:val="002D653C"/>
    <w:rsid w:val="002D6ABF"/>
    <w:rsid w:val="002D6B6F"/>
    <w:rsid w:val="002D71CE"/>
    <w:rsid w:val="002D73A6"/>
    <w:rsid w:val="002D73BB"/>
    <w:rsid w:val="002D7FDF"/>
    <w:rsid w:val="002E0113"/>
    <w:rsid w:val="002E0491"/>
    <w:rsid w:val="002E12C0"/>
    <w:rsid w:val="002E132D"/>
    <w:rsid w:val="002E159A"/>
    <w:rsid w:val="002E1B57"/>
    <w:rsid w:val="002E1BD6"/>
    <w:rsid w:val="002E2013"/>
    <w:rsid w:val="002E2606"/>
    <w:rsid w:val="002E26A5"/>
    <w:rsid w:val="002E2895"/>
    <w:rsid w:val="002E2CAD"/>
    <w:rsid w:val="002E2DAB"/>
    <w:rsid w:val="002E33BC"/>
    <w:rsid w:val="002E37C1"/>
    <w:rsid w:val="002E3A95"/>
    <w:rsid w:val="002E3B4A"/>
    <w:rsid w:val="002E3C8D"/>
    <w:rsid w:val="002E3E73"/>
    <w:rsid w:val="002E3F5B"/>
    <w:rsid w:val="002E43CB"/>
    <w:rsid w:val="002E43D8"/>
    <w:rsid w:val="002E443E"/>
    <w:rsid w:val="002E4784"/>
    <w:rsid w:val="002E4792"/>
    <w:rsid w:val="002E4887"/>
    <w:rsid w:val="002E4988"/>
    <w:rsid w:val="002E4DB6"/>
    <w:rsid w:val="002E5197"/>
    <w:rsid w:val="002E53C5"/>
    <w:rsid w:val="002E5780"/>
    <w:rsid w:val="002E5D69"/>
    <w:rsid w:val="002E61ED"/>
    <w:rsid w:val="002E638A"/>
    <w:rsid w:val="002E672E"/>
    <w:rsid w:val="002E69E4"/>
    <w:rsid w:val="002E6C46"/>
    <w:rsid w:val="002E6E2D"/>
    <w:rsid w:val="002E72A8"/>
    <w:rsid w:val="002E75BB"/>
    <w:rsid w:val="002E77A4"/>
    <w:rsid w:val="002E7A4A"/>
    <w:rsid w:val="002E7B28"/>
    <w:rsid w:val="002E7F7E"/>
    <w:rsid w:val="002F0063"/>
    <w:rsid w:val="002F00F2"/>
    <w:rsid w:val="002F0DBE"/>
    <w:rsid w:val="002F12D5"/>
    <w:rsid w:val="002F1E2C"/>
    <w:rsid w:val="002F1F2F"/>
    <w:rsid w:val="002F1F76"/>
    <w:rsid w:val="002F22EC"/>
    <w:rsid w:val="002F2318"/>
    <w:rsid w:val="002F2578"/>
    <w:rsid w:val="002F2A8C"/>
    <w:rsid w:val="002F2FFA"/>
    <w:rsid w:val="002F3449"/>
    <w:rsid w:val="002F3F1F"/>
    <w:rsid w:val="002F492F"/>
    <w:rsid w:val="002F4BC2"/>
    <w:rsid w:val="002F4C20"/>
    <w:rsid w:val="002F4C6B"/>
    <w:rsid w:val="002F5021"/>
    <w:rsid w:val="002F5086"/>
    <w:rsid w:val="002F513A"/>
    <w:rsid w:val="002F51A9"/>
    <w:rsid w:val="002F5B13"/>
    <w:rsid w:val="002F6581"/>
    <w:rsid w:val="002F6ECC"/>
    <w:rsid w:val="002F71D1"/>
    <w:rsid w:val="002F759B"/>
    <w:rsid w:val="002F7913"/>
    <w:rsid w:val="003004CC"/>
    <w:rsid w:val="003005F1"/>
    <w:rsid w:val="003009F7"/>
    <w:rsid w:val="00300BB0"/>
    <w:rsid w:val="0030115D"/>
    <w:rsid w:val="003015AA"/>
    <w:rsid w:val="003018F5"/>
    <w:rsid w:val="00301BC8"/>
    <w:rsid w:val="003021FC"/>
    <w:rsid w:val="0030236E"/>
    <w:rsid w:val="003024AF"/>
    <w:rsid w:val="003025D2"/>
    <w:rsid w:val="0030270A"/>
    <w:rsid w:val="003027EB"/>
    <w:rsid w:val="00303540"/>
    <w:rsid w:val="00303781"/>
    <w:rsid w:val="00303C8B"/>
    <w:rsid w:val="0030449F"/>
    <w:rsid w:val="0030450F"/>
    <w:rsid w:val="00304E67"/>
    <w:rsid w:val="003050B7"/>
    <w:rsid w:val="003056E7"/>
    <w:rsid w:val="00305806"/>
    <w:rsid w:val="003058F2"/>
    <w:rsid w:val="00306456"/>
    <w:rsid w:val="00306E08"/>
    <w:rsid w:val="00307D74"/>
    <w:rsid w:val="0031043B"/>
    <w:rsid w:val="0031071B"/>
    <w:rsid w:val="00310E93"/>
    <w:rsid w:val="003113A4"/>
    <w:rsid w:val="00311654"/>
    <w:rsid w:val="003119AB"/>
    <w:rsid w:val="003119FE"/>
    <w:rsid w:val="00311CC6"/>
    <w:rsid w:val="00311F05"/>
    <w:rsid w:val="00312020"/>
    <w:rsid w:val="003120D4"/>
    <w:rsid w:val="00312471"/>
    <w:rsid w:val="00312748"/>
    <w:rsid w:val="0031278B"/>
    <w:rsid w:val="003128E1"/>
    <w:rsid w:val="00312FE6"/>
    <w:rsid w:val="0031310B"/>
    <w:rsid w:val="0031347B"/>
    <w:rsid w:val="003134BE"/>
    <w:rsid w:val="003135FE"/>
    <w:rsid w:val="00313E0D"/>
    <w:rsid w:val="00313F54"/>
    <w:rsid w:val="003141AF"/>
    <w:rsid w:val="003145A1"/>
    <w:rsid w:val="003147A8"/>
    <w:rsid w:val="003148E8"/>
    <w:rsid w:val="00314BFE"/>
    <w:rsid w:val="00314C76"/>
    <w:rsid w:val="00314E34"/>
    <w:rsid w:val="00314FBE"/>
    <w:rsid w:val="00315BF8"/>
    <w:rsid w:val="00315D00"/>
    <w:rsid w:val="00315D8F"/>
    <w:rsid w:val="00316197"/>
    <w:rsid w:val="00316449"/>
    <w:rsid w:val="00316522"/>
    <w:rsid w:val="00316759"/>
    <w:rsid w:val="003169E1"/>
    <w:rsid w:val="00316A84"/>
    <w:rsid w:val="00316BEE"/>
    <w:rsid w:val="00316D41"/>
    <w:rsid w:val="00316EC9"/>
    <w:rsid w:val="003171CB"/>
    <w:rsid w:val="0031795C"/>
    <w:rsid w:val="00317A66"/>
    <w:rsid w:val="00317AE9"/>
    <w:rsid w:val="00317B06"/>
    <w:rsid w:val="00317EE2"/>
    <w:rsid w:val="00320043"/>
    <w:rsid w:val="00320242"/>
    <w:rsid w:val="003205EC"/>
    <w:rsid w:val="003206AF"/>
    <w:rsid w:val="00320745"/>
    <w:rsid w:val="0032085C"/>
    <w:rsid w:val="003208B2"/>
    <w:rsid w:val="00320911"/>
    <w:rsid w:val="00320A55"/>
    <w:rsid w:val="00320B47"/>
    <w:rsid w:val="00321109"/>
    <w:rsid w:val="003213CE"/>
    <w:rsid w:val="00321882"/>
    <w:rsid w:val="00321A70"/>
    <w:rsid w:val="00321D77"/>
    <w:rsid w:val="003226A6"/>
    <w:rsid w:val="00322817"/>
    <w:rsid w:val="00322872"/>
    <w:rsid w:val="0032293D"/>
    <w:rsid w:val="0032303E"/>
    <w:rsid w:val="00323548"/>
    <w:rsid w:val="003236CC"/>
    <w:rsid w:val="00323A81"/>
    <w:rsid w:val="00323C88"/>
    <w:rsid w:val="00323FC2"/>
    <w:rsid w:val="003242E5"/>
    <w:rsid w:val="00324DA0"/>
    <w:rsid w:val="00325044"/>
    <w:rsid w:val="0032507E"/>
    <w:rsid w:val="0032554D"/>
    <w:rsid w:val="00325558"/>
    <w:rsid w:val="00325B68"/>
    <w:rsid w:val="00325DA2"/>
    <w:rsid w:val="00325DC6"/>
    <w:rsid w:val="00325E8C"/>
    <w:rsid w:val="00325FF4"/>
    <w:rsid w:val="00326637"/>
    <w:rsid w:val="00326CF5"/>
    <w:rsid w:val="00326EAB"/>
    <w:rsid w:val="00326F38"/>
    <w:rsid w:val="00326F4E"/>
    <w:rsid w:val="0032719E"/>
    <w:rsid w:val="00327ABB"/>
    <w:rsid w:val="0033004E"/>
    <w:rsid w:val="003300B5"/>
    <w:rsid w:val="003300E4"/>
    <w:rsid w:val="0033013C"/>
    <w:rsid w:val="0033016A"/>
    <w:rsid w:val="00330295"/>
    <w:rsid w:val="003303CE"/>
    <w:rsid w:val="003303E1"/>
    <w:rsid w:val="00330A0F"/>
    <w:rsid w:val="00330A29"/>
    <w:rsid w:val="00330DB3"/>
    <w:rsid w:val="0033146E"/>
    <w:rsid w:val="003315D3"/>
    <w:rsid w:val="00331826"/>
    <w:rsid w:val="00331AE9"/>
    <w:rsid w:val="00331C04"/>
    <w:rsid w:val="00332206"/>
    <w:rsid w:val="003324E2"/>
    <w:rsid w:val="00332791"/>
    <w:rsid w:val="0033288C"/>
    <w:rsid w:val="003328A3"/>
    <w:rsid w:val="00332C53"/>
    <w:rsid w:val="0033308A"/>
    <w:rsid w:val="00333448"/>
    <w:rsid w:val="003339A0"/>
    <w:rsid w:val="00333F1D"/>
    <w:rsid w:val="003341C0"/>
    <w:rsid w:val="0033455F"/>
    <w:rsid w:val="003349A4"/>
    <w:rsid w:val="00334CB7"/>
    <w:rsid w:val="00334CC5"/>
    <w:rsid w:val="00335738"/>
    <w:rsid w:val="00335AA4"/>
    <w:rsid w:val="00335C90"/>
    <w:rsid w:val="003363B9"/>
    <w:rsid w:val="00336806"/>
    <w:rsid w:val="00336A2D"/>
    <w:rsid w:val="003371CF"/>
    <w:rsid w:val="0033731A"/>
    <w:rsid w:val="0033745D"/>
    <w:rsid w:val="00337B77"/>
    <w:rsid w:val="003402BA"/>
    <w:rsid w:val="00340320"/>
    <w:rsid w:val="00340499"/>
    <w:rsid w:val="0034178A"/>
    <w:rsid w:val="003417F8"/>
    <w:rsid w:val="0034193E"/>
    <w:rsid w:val="00341D86"/>
    <w:rsid w:val="0034223E"/>
    <w:rsid w:val="003429BE"/>
    <w:rsid w:val="00342EED"/>
    <w:rsid w:val="00343A90"/>
    <w:rsid w:val="00343AA7"/>
    <w:rsid w:val="0034429E"/>
    <w:rsid w:val="003442AC"/>
    <w:rsid w:val="00344381"/>
    <w:rsid w:val="003449EA"/>
    <w:rsid w:val="00344FD5"/>
    <w:rsid w:val="00345941"/>
    <w:rsid w:val="003459F1"/>
    <w:rsid w:val="00345B2B"/>
    <w:rsid w:val="00345C75"/>
    <w:rsid w:val="00345EB5"/>
    <w:rsid w:val="00345EDD"/>
    <w:rsid w:val="00345F9A"/>
    <w:rsid w:val="003462CA"/>
    <w:rsid w:val="0034680B"/>
    <w:rsid w:val="003469BF"/>
    <w:rsid w:val="00346AC8"/>
    <w:rsid w:val="00346BEF"/>
    <w:rsid w:val="00347098"/>
    <w:rsid w:val="003473AD"/>
    <w:rsid w:val="00347A9A"/>
    <w:rsid w:val="00347BFB"/>
    <w:rsid w:val="00347DED"/>
    <w:rsid w:val="003501C0"/>
    <w:rsid w:val="00350648"/>
    <w:rsid w:val="003507E7"/>
    <w:rsid w:val="00350860"/>
    <w:rsid w:val="00350C07"/>
    <w:rsid w:val="00351088"/>
    <w:rsid w:val="00351603"/>
    <w:rsid w:val="00351C6B"/>
    <w:rsid w:val="00352265"/>
    <w:rsid w:val="0035244A"/>
    <w:rsid w:val="003524E5"/>
    <w:rsid w:val="00352624"/>
    <w:rsid w:val="003526D8"/>
    <w:rsid w:val="00352D9A"/>
    <w:rsid w:val="00352DAE"/>
    <w:rsid w:val="00353012"/>
    <w:rsid w:val="00353389"/>
    <w:rsid w:val="00353599"/>
    <w:rsid w:val="00353A8E"/>
    <w:rsid w:val="00353AB3"/>
    <w:rsid w:val="00353B83"/>
    <w:rsid w:val="003542A4"/>
    <w:rsid w:val="00354375"/>
    <w:rsid w:val="00354916"/>
    <w:rsid w:val="00354FDB"/>
    <w:rsid w:val="0035537A"/>
    <w:rsid w:val="0035589D"/>
    <w:rsid w:val="00355BDB"/>
    <w:rsid w:val="0035612A"/>
    <w:rsid w:val="003564FA"/>
    <w:rsid w:val="0035688B"/>
    <w:rsid w:val="00356FEA"/>
    <w:rsid w:val="003600AC"/>
    <w:rsid w:val="003602E9"/>
    <w:rsid w:val="003603F9"/>
    <w:rsid w:val="003604BF"/>
    <w:rsid w:val="003604FD"/>
    <w:rsid w:val="00360E12"/>
    <w:rsid w:val="00361191"/>
    <w:rsid w:val="003613FE"/>
    <w:rsid w:val="003614A9"/>
    <w:rsid w:val="003616A3"/>
    <w:rsid w:val="00361886"/>
    <w:rsid w:val="003619C1"/>
    <w:rsid w:val="00361A2B"/>
    <w:rsid w:val="00361C95"/>
    <w:rsid w:val="0036236F"/>
    <w:rsid w:val="00362758"/>
    <w:rsid w:val="00362D18"/>
    <w:rsid w:val="00362D3A"/>
    <w:rsid w:val="00362D82"/>
    <w:rsid w:val="00363553"/>
    <w:rsid w:val="00363A79"/>
    <w:rsid w:val="00363AA4"/>
    <w:rsid w:val="00363B5A"/>
    <w:rsid w:val="00363B61"/>
    <w:rsid w:val="00363F02"/>
    <w:rsid w:val="00364368"/>
    <w:rsid w:val="00364623"/>
    <w:rsid w:val="003646E3"/>
    <w:rsid w:val="003647D3"/>
    <w:rsid w:val="003649B4"/>
    <w:rsid w:val="00364E65"/>
    <w:rsid w:val="00365434"/>
    <w:rsid w:val="0036599C"/>
    <w:rsid w:val="00365BBB"/>
    <w:rsid w:val="00365DCD"/>
    <w:rsid w:val="00365FE2"/>
    <w:rsid w:val="00366279"/>
    <w:rsid w:val="00366408"/>
    <w:rsid w:val="00366AE4"/>
    <w:rsid w:val="00366DD7"/>
    <w:rsid w:val="00367131"/>
    <w:rsid w:val="00367263"/>
    <w:rsid w:val="0036730B"/>
    <w:rsid w:val="003674A1"/>
    <w:rsid w:val="00367AAB"/>
    <w:rsid w:val="00367B51"/>
    <w:rsid w:val="00367C00"/>
    <w:rsid w:val="0037035B"/>
    <w:rsid w:val="0037038F"/>
    <w:rsid w:val="00370424"/>
    <w:rsid w:val="00370436"/>
    <w:rsid w:val="00370942"/>
    <w:rsid w:val="00370A1B"/>
    <w:rsid w:val="00371271"/>
    <w:rsid w:val="00371CFE"/>
    <w:rsid w:val="00371D5A"/>
    <w:rsid w:val="003727D7"/>
    <w:rsid w:val="00374159"/>
    <w:rsid w:val="0037469E"/>
    <w:rsid w:val="00374987"/>
    <w:rsid w:val="00374B13"/>
    <w:rsid w:val="003755AB"/>
    <w:rsid w:val="003756AD"/>
    <w:rsid w:val="00375935"/>
    <w:rsid w:val="00375C05"/>
    <w:rsid w:val="00375F46"/>
    <w:rsid w:val="00376570"/>
    <w:rsid w:val="003769E6"/>
    <w:rsid w:val="00376CA2"/>
    <w:rsid w:val="00377037"/>
    <w:rsid w:val="00377356"/>
    <w:rsid w:val="00377924"/>
    <w:rsid w:val="00377947"/>
    <w:rsid w:val="00377A57"/>
    <w:rsid w:val="00377D0C"/>
    <w:rsid w:val="003801C0"/>
    <w:rsid w:val="00380260"/>
    <w:rsid w:val="0038059A"/>
    <w:rsid w:val="00380825"/>
    <w:rsid w:val="00380A27"/>
    <w:rsid w:val="00380A7E"/>
    <w:rsid w:val="00380B3B"/>
    <w:rsid w:val="0038103A"/>
    <w:rsid w:val="003815E6"/>
    <w:rsid w:val="00381CCF"/>
    <w:rsid w:val="00381E76"/>
    <w:rsid w:val="00382083"/>
    <w:rsid w:val="003820B7"/>
    <w:rsid w:val="0038221D"/>
    <w:rsid w:val="00382455"/>
    <w:rsid w:val="00382686"/>
    <w:rsid w:val="003827AF"/>
    <w:rsid w:val="00383229"/>
    <w:rsid w:val="003832D4"/>
    <w:rsid w:val="00383375"/>
    <w:rsid w:val="00383502"/>
    <w:rsid w:val="003835C0"/>
    <w:rsid w:val="00383839"/>
    <w:rsid w:val="0038388A"/>
    <w:rsid w:val="00383CB5"/>
    <w:rsid w:val="00383D30"/>
    <w:rsid w:val="00383D6F"/>
    <w:rsid w:val="00383DE2"/>
    <w:rsid w:val="00383E3F"/>
    <w:rsid w:val="00383EBB"/>
    <w:rsid w:val="00383ECA"/>
    <w:rsid w:val="00384677"/>
    <w:rsid w:val="003847BE"/>
    <w:rsid w:val="0038526F"/>
    <w:rsid w:val="00385907"/>
    <w:rsid w:val="003859D4"/>
    <w:rsid w:val="00385B14"/>
    <w:rsid w:val="00385B2E"/>
    <w:rsid w:val="003861E3"/>
    <w:rsid w:val="00386491"/>
    <w:rsid w:val="003864AA"/>
    <w:rsid w:val="003864DF"/>
    <w:rsid w:val="00386A6E"/>
    <w:rsid w:val="0038713E"/>
    <w:rsid w:val="00387380"/>
    <w:rsid w:val="003874AF"/>
    <w:rsid w:val="0038765D"/>
    <w:rsid w:val="00387772"/>
    <w:rsid w:val="00387F0D"/>
    <w:rsid w:val="0039020E"/>
    <w:rsid w:val="003904BF"/>
    <w:rsid w:val="00390EE7"/>
    <w:rsid w:val="00390FF8"/>
    <w:rsid w:val="003913AB"/>
    <w:rsid w:val="00391564"/>
    <w:rsid w:val="003918C9"/>
    <w:rsid w:val="00392A4F"/>
    <w:rsid w:val="00392B34"/>
    <w:rsid w:val="00392B4F"/>
    <w:rsid w:val="00392BA0"/>
    <w:rsid w:val="00392C85"/>
    <w:rsid w:val="003930AE"/>
    <w:rsid w:val="00393535"/>
    <w:rsid w:val="00393581"/>
    <w:rsid w:val="00393A33"/>
    <w:rsid w:val="00393F07"/>
    <w:rsid w:val="00394802"/>
    <w:rsid w:val="00394A4D"/>
    <w:rsid w:val="00394D5A"/>
    <w:rsid w:val="00394DA1"/>
    <w:rsid w:val="00394E24"/>
    <w:rsid w:val="00395181"/>
    <w:rsid w:val="00395215"/>
    <w:rsid w:val="00395359"/>
    <w:rsid w:val="0039562A"/>
    <w:rsid w:val="003959A2"/>
    <w:rsid w:val="003959DA"/>
    <w:rsid w:val="00395CC6"/>
    <w:rsid w:val="0039636E"/>
    <w:rsid w:val="00396669"/>
    <w:rsid w:val="0039689D"/>
    <w:rsid w:val="00396A14"/>
    <w:rsid w:val="00396C54"/>
    <w:rsid w:val="003971B6"/>
    <w:rsid w:val="003978C7"/>
    <w:rsid w:val="00397CC0"/>
    <w:rsid w:val="003A0233"/>
    <w:rsid w:val="003A0A40"/>
    <w:rsid w:val="003A0A90"/>
    <w:rsid w:val="003A11A1"/>
    <w:rsid w:val="003A1335"/>
    <w:rsid w:val="003A136C"/>
    <w:rsid w:val="003A1EB8"/>
    <w:rsid w:val="003A2231"/>
    <w:rsid w:val="003A2A74"/>
    <w:rsid w:val="003A2F8C"/>
    <w:rsid w:val="003A302A"/>
    <w:rsid w:val="003A3266"/>
    <w:rsid w:val="003A39DE"/>
    <w:rsid w:val="003A3AF1"/>
    <w:rsid w:val="003A3D54"/>
    <w:rsid w:val="003A3DDF"/>
    <w:rsid w:val="003A3E3B"/>
    <w:rsid w:val="003A4033"/>
    <w:rsid w:val="003A4053"/>
    <w:rsid w:val="003A44E1"/>
    <w:rsid w:val="003A47D3"/>
    <w:rsid w:val="003A49DF"/>
    <w:rsid w:val="003A4B69"/>
    <w:rsid w:val="003A4F6A"/>
    <w:rsid w:val="003A510C"/>
    <w:rsid w:val="003A516B"/>
    <w:rsid w:val="003A51CA"/>
    <w:rsid w:val="003A5AD8"/>
    <w:rsid w:val="003A64FA"/>
    <w:rsid w:val="003A66B3"/>
    <w:rsid w:val="003A6A8F"/>
    <w:rsid w:val="003A7035"/>
    <w:rsid w:val="003A7039"/>
    <w:rsid w:val="003A781B"/>
    <w:rsid w:val="003A7B88"/>
    <w:rsid w:val="003A7CF3"/>
    <w:rsid w:val="003B0315"/>
    <w:rsid w:val="003B038A"/>
    <w:rsid w:val="003B059B"/>
    <w:rsid w:val="003B1657"/>
    <w:rsid w:val="003B1672"/>
    <w:rsid w:val="003B1863"/>
    <w:rsid w:val="003B1EC1"/>
    <w:rsid w:val="003B230B"/>
    <w:rsid w:val="003B2427"/>
    <w:rsid w:val="003B27FC"/>
    <w:rsid w:val="003B2886"/>
    <w:rsid w:val="003B2BD7"/>
    <w:rsid w:val="003B2CB5"/>
    <w:rsid w:val="003B31F0"/>
    <w:rsid w:val="003B3769"/>
    <w:rsid w:val="003B3963"/>
    <w:rsid w:val="003B3BDF"/>
    <w:rsid w:val="003B3DDE"/>
    <w:rsid w:val="003B4969"/>
    <w:rsid w:val="003B4B10"/>
    <w:rsid w:val="003B4F08"/>
    <w:rsid w:val="003B5290"/>
    <w:rsid w:val="003B546E"/>
    <w:rsid w:val="003B55D0"/>
    <w:rsid w:val="003B5964"/>
    <w:rsid w:val="003B5E51"/>
    <w:rsid w:val="003B6086"/>
    <w:rsid w:val="003B62B3"/>
    <w:rsid w:val="003B64C4"/>
    <w:rsid w:val="003B6A55"/>
    <w:rsid w:val="003B6A6A"/>
    <w:rsid w:val="003B6FAD"/>
    <w:rsid w:val="003B7120"/>
    <w:rsid w:val="003B74CD"/>
    <w:rsid w:val="003B78F5"/>
    <w:rsid w:val="003B7A85"/>
    <w:rsid w:val="003B7D87"/>
    <w:rsid w:val="003C0306"/>
    <w:rsid w:val="003C0A49"/>
    <w:rsid w:val="003C0E3D"/>
    <w:rsid w:val="003C1071"/>
    <w:rsid w:val="003C1228"/>
    <w:rsid w:val="003C1C77"/>
    <w:rsid w:val="003C1FC7"/>
    <w:rsid w:val="003C231D"/>
    <w:rsid w:val="003C23A0"/>
    <w:rsid w:val="003C2AC7"/>
    <w:rsid w:val="003C2D74"/>
    <w:rsid w:val="003C2E58"/>
    <w:rsid w:val="003C3249"/>
    <w:rsid w:val="003C326C"/>
    <w:rsid w:val="003C366C"/>
    <w:rsid w:val="003C3BB8"/>
    <w:rsid w:val="003C3E54"/>
    <w:rsid w:val="003C409D"/>
    <w:rsid w:val="003C4EAC"/>
    <w:rsid w:val="003C4FC1"/>
    <w:rsid w:val="003C53B4"/>
    <w:rsid w:val="003C568C"/>
    <w:rsid w:val="003C5FF6"/>
    <w:rsid w:val="003C63C7"/>
    <w:rsid w:val="003C6476"/>
    <w:rsid w:val="003C6742"/>
    <w:rsid w:val="003C6A32"/>
    <w:rsid w:val="003C6CC4"/>
    <w:rsid w:val="003C6D5B"/>
    <w:rsid w:val="003C70B2"/>
    <w:rsid w:val="003C71E2"/>
    <w:rsid w:val="003C7241"/>
    <w:rsid w:val="003C75E9"/>
    <w:rsid w:val="003C764F"/>
    <w:rsid w:val="003C76D2"/>
    <w:rsid w:val="003C7D49"/>
    <w:rsid w:val="003D03C7"/>
    <w:rsid w:val="003D07C2"/>
    <w:rsid w:val="003D0856"/>
    <w:rsid w:val="003D0AAF"/>
    <w:rsid w:val="003D0C73"/>
    <w:rsid w:val="003D115E"/>
    <w:rsid w:val="003D121F"/>
    <w:rsid w:val="003D1D6B"/>
    <w:rsid w:val="003D1F98"/>
    <w:rsid w:val="003D2248"/>
    <w:rsid w:val="003D22C3"/>
    <w:rsid w:val="003D2548"/>
    <w:rsid w:val="003D2664"/>
    <w:rsid w:val="003D2669"/>
    <w:rsid w:val="003D2B12"/>
    <w:rsid w:val="003D3614"/>
    <w:rsid w:val="003D37F3"/>
    <w:rsid w:val="003D38F0"/>
    <w:rsid w:val="003D3AB3"/>
    <w:rsid w:val="003D3F67"/>
    <w:rsid w:val="003D3FAA"/>
    <w:rsid w:val="003D4284"/>
    <w:rsid w:val="003D4770"/>
    <w:rsid w:val="003D4B95"/>
    <w:rsid w:val="003D4DF3"/>
    <w:rsid w:val="003D5221"/>
    <w:rsid w:val="003D53A6"/>
    <w:rsid w:val="003D566A"/>
    <w:rsid w:val="003D6ACE"/>
    <w:rsid w:val="003D6BF6"/>
    <w:rsid w:val="003D6D04"/>
    <w:rsid w:val="003D6EE7"/>
    <w:rsid w:val="003D741F"/>
    <w:rsid w:val="003D778A"/>
    <w:rsid w:val="003D7A53"/>
    <w:rsid w:val="003D7CB8"/>
    <w:rsid w:val="003E00F0"/>
    <w:rsid w:val="003E01D1"/>
    <w:rsid w:val="003E0301"/>
    <w:rsid w:val="003E0518"/>
    <w:rsid w:val="003E0852"/>
    <w:rsid w:val="003E095A"/>
    <w:rsid w:val="003E09EE"/>
    <w:rsid w:val="003E0BC0"/>
    <w:rsid w:val="003E0C8B"/>
    <w:rsid w:val="003E15E3"/>
    <w:rsid w:val="003E1CB9"/>
    <w:rsid w:val="003E1D6D"/>
    <w:rsid w:val="003E21E6"/>
    <w:rsid w:val="003E25E9"/>
    <w:rsid w:val="003E2C0A"/>
    <w:rsid w:val="003E2F3A"/>
    <w:rsid w:val="003E3591"/>
    <w:rsid w:val="003E3810"/>
    <w:rsid w:val="003E3CCC"/>
    <w:rsid w:val="003E3F88"/>
    <w:rsid w:val="003E404A"/>
    <w:rsid w:val="003E429E"/>
    <w:rsid w:val="003E4325"/>
    <w:rsid w:val="003E4952"/>
    <w:rsid w:val="003E4967"/>
    <w:rsid w:val="003E4D91"/>
    <w:rsid w:val="003E51F7"/>
    <w:rsid w:val="003E53ED"/>
    <w:rsid w:val="003E5585"/>
    <w:rsid w:val="003E5CAC"/>
    <w:rsid w:val="003E5CF4"/>
    <w:rsid w:val="003E6061"/>
    <w:rsid w:val="003E666F"/>
    <w:rsid w:val="003E6DC4"/>
    <w:rsid w:val="003E7110"/>
    <w:rsid w:val="003F03D9"/>
    <w:rsid w:val="003F059F"/>
    <w:rsid w:val="003F05D7"/>
    <w:rsid w:val="003F0ADE"/>
    <w:rsid w:val="003F0DFE"/>
    <w:rsid w:val="003F0EF9"/>
    <w:rsid w:val="003F0F57"/>
    <w:rsid w:val="003F0F8E"/>
    <w:rsid w:val="003F1228"/>
    <w:rsid w:val="003F18CE"/>
    <w:rsid w:val="003F1A5B"/>
    <w:rsid w:val="003F1AEA"/>
    <w:rsid w:val="003F1D0D"/>
    <w:rsid w:val="003F2587"/>
    <w:rsid w:val="003F2A44"/>
    <w:rsid w:val="003F2AA4"/>
    <w:rsid w:val="003F2B54"/>
    <w:rsid w:val="003F2B6B"/>
    <w:rsid w:val="003F2C37"/>
    <w:rsid w:val="003F2EEB"/>
    <w:rsid w:val="003F3233"/>
    <w:rsid w:val="003F33D7"/>
    <w:rsid w:val="003F386E"/>
    <w:rsid w:val="003F3E4E"/>
    <w:rsid w:val="003F40E2"/>
    <w:rsid w:val="003F46EA"/>
    <w:rsid w:val="003F4825"/>
    <w:rsid w:val="003F4BEE"/>
    <w:rsid w:val="003F4DAC"/>
    <w:rsid w:val="003F4EC1"/>
    <w:rsid w:val="003F5420"/>
    <w:rsid w:val="003F546B"/>
    <w:rsid w:val="003F5819"/>
    <w:rsid w:val="003F5845"/>
    <w:rsid w:val="003F5BC7"/>
    <w:rsid w:val="003F5C2B"/>
    <w:rsid w:val="003F5E22"/>
    <w:rsid w:val="003F6576"/>
    <w:rsid w:val="003F6A1F"/>
    <w:rsid w:val="003F6F44"/>
    <w:rsid w:val="003F7319"/>
    <w:rsid w:val="003F732D"/>
    <w:rsid w:val="003F752D"/>
    <w:rsid w:val="003F7A54"/>
    <w:rsid w:val="003F7E50"/>
    <w:rsid w:val="00400492"/>
    <w:rsid w:val="0040081B"/>
    <w:rsid w:val="004008B7"/>
    <w:rsid w:val="00401266"/>
    <w:rsid w:val="00401393"/>
    <w:rsid w:val="004017F5"/>
    <w:rsid w:val="0040185B"/>
    <w:rsid w:val="00401C4C"/>
    <w:rsid w:val="00402BB1"/>
    <w:rsid w:val="00402CCF"/>
    <w:rsid w:val="0040321A"/>
    <w:rsid w:val="0040334B"/>
    <w:rsid w:val="00403891"/>
    <w:rsid w:val="004039B7"/>
    <w:rsid w:val="004040AF"/>
    <w:rsid w:val="004042EB"/>
    <w:rsid w:val="00404CC1"/>
    <w:rsid w:val="0040505F"/>
    <w:rsid w:val="00405257"/>
    <w:rsid w:val="004054AC"/>
    <w:rsid w:val="0040621C"/>
    <w:rsid w:val="0040673C"/>
    <w:rsid w:val="00406795"/>
    <w:rsid w:val="004068CA"/>
    <w:rsid w:val="004072A5"/>
    <w:rsid w:val="0040759B"/>
    <w:rsid w:val="004078FD"/>
    <w:rsid w:val="00410758"/>
    <w:rsid w:val="004109CD"/>
    <w:rsid w:val="00410A70"/>
    <w:rsid w:val="00410CAD"/>
    <w:rsid w:val="004112A6"/>
    <w:rsid w:val="00411A4B"/>
    <w:rsid w:val="00411C4A"/>
    <w:rsid w:val="00412000"/>
    <w:rsid w:val="00412917"/>
    <w:rsid w:val="00412AF3"/>
    <w:rsid w:val="00413041"/>
    <w:rsid w:val="00413239"/>
    <w:rsid w:val="00413338"/>
    <w:rsid w:val="0041366A"/>
    <w:rsid w:val="004136B3"/>
    <w:rsid w:val="004137EC"/>
    <w:rsid w:val="0041398B"/>
    <w:rsid w:val="00413BAD"/>
    <w:rsid w:val="00413C4A"/>
    <w:rsid w:val="00413CB3"/>
    <w:rsid w:val="00413CE5"/>
    <w:rsid w:val="0041431A"/>
    <w:rsid w:val="004146C0"/>
    <w:rsid w:val="00414969"/>
    <w:rsid w:val="00414A0E"/>
    <w:rsid w:val="00415044"/>
    <w:rsid w:val="0041578D"/>
    <w:rsid w:val="004157B6"/>
    <w:rsid w:val="004158C9"/>
    <w:rsid w:val="00415962"/>
    <w:rsid w:val="00415BD0"/>
    <w:rsid w:val="00415CF8"/>
    <w:rsid w:val="00415EA8"/>
    <w:rsid w:val="00415EF9"/>
    <w:rsid w:val="004165C3"/>
    <w:rsid w:val="00417002"/>
    <w:rsid w:val="004177C0"/>
    <w:rsid w:val="00417AA4"/>
    <w:rsid w:val="00417C95"/>
    <w:rsid w:val="00417D12"/>
    <w:rsid w:val="00417D8B"/>
    <w:rsid w:val="00417E6A"/>
    <w:rsid w:val="00417F78"/>
    <w:rsid w:val="00417F9E"/>
    <w:rsid w:val="004201D3"/>
    <w:rsid w:val="004201FB"/>
    <w:rsid w:val="00420833"/>
    <w:rsid w:val="00420E88"/>
    <w:rsid w:val="00420F34"/>
    <w:rsid w:val="0042157D"/>
    <w:rsid w:val="00421B1B"/>
    <w:rsid w:val="0042256A"/>
    <w:rsid w:val="00422AEB"/>
    <w:rsid w:val="00422DC6"/>
    <w:rsid w:val="00422FFE"/>
    <w:rsid w:val="0042322C"/>
    <w:rsid w:val="00423A5E"/>
    <w:rsid w:val="00423BB3"/>
    <w:rsid w:val="00424395"/>
    <w:rsid w:val="00424421"/>
    <w:rsid w:val="0042462A"/>
    <w:rsid w:val="00424FFF"/>
    <w:rsid w:val="0042543F"/>
    <w:rsid w:val="0042556A"/>
    <w:rsid w:val="0042599D"/>
    <w:rsid w:val="00425B32"/>
    <w:rsid w:val="00425C6F"/>
    <w:rsid w:val="00426149"/>
    <w:rsid w:val="00426581"/>
    <w:rsid w:val="004266A7"/>
    <w:rsid w:val="004266D2"/>
    <w:rsid w:val="0042682B"/>
    <w:rsid w:val="00426CC0"/>
    <w:rsid w:val="0042741A"/>
    <w:rsid w:val="004274FB"/>
    <w:rsid w:val="00427625"/>
    <w:rsid w:val="00427DE6"/>
    <w:rsid w:val="00427E6E"/>
    <w:rsid w:val="004302AA"/>
    <w:rsid w:val="0043148F"/>
    <w:rsid w:val="004315B2"/>
    <w:rsid w:val="0043180A"/>
    <w:rsid w:val="00431C9D"/>
    <w:rsid w:val="00431CF5"/>
    <w:rsid w:val="00431D24"/>
    <w:rsid w:val="00431E4C"/>
    <w:rsid w:val="00431FAB"/>
    <w:rsid w:val="004321BC"/>
    <w:rsid w:val="00432258"/>
    <w:rsid w:val="00432280"/>
    <w:rsid w:val="00432408"/>
    <w:rsid w:val="00432B71"/>
    <w:rsid w:val="00432D65"/>
    <w:rsid w:val="0043302B"/>
    <w:rsid w:val="00433249"/>
    <w:rsid w:val="0043328D"/>
    <w:rsid w:val="0043333D"/>
    <w:rsid w:val="00433482"/>
    <w:rsid w:val="00433486"/>
    <w:rsid w:val="004334A4"/>
    <w:rsid w:val="00433522"/>
    <w:rsid w:val="00433965"/>
    <w:rsid w:val="00433E05"/>
    <w:rsid w:val="00433F24"/>
    <w:rsid w:val="004341A7"/>
    <w:rsid w:val="004341F3"/>
    <w:rsid w:val="00434246"/>
    <w:rsid w:val="00434B85"/>
    <w:rsid w:val="00434CCD"/>
    <w:rsid w:val="00435A07"/>
    <w:rsid w:val="00435CF3"/>
    <w:rsid w:val="004368D9"/>
    <w:rsid w:val="00436977"/>
    <w:rsid w:val="00436EDB"/>
    <w:rsid w:val="00436F3A"/>
    <w:rsid w:val="00437283"/>
    <w:rsid w:val="00437B57"/>
    <w:rsid w:val="00437B7B"/>
    <w:rsid w:val="00437C71"/>
    <w:rsid w:val="00437C9D"/>
    <w:rsid w:val="00437FA6"/>
    <w:rsid w:val="0044058A"/>
    <w:rsid w:val="00440827"/>
    <w:rsid w:val="00440ADD"/>
    <w:rsid w:val="00440B66"/>
    <w:rsid w:val="00440F9E"/>
    <w:rsid w:val="00441016"/>
    <w:rsid w:val="00441D8D"/>
    <w:rsid w:val="0044205D"/>
    <w:rsid w:val="004421B3"/>
    <w:rsid w:val="00442675"/>
    <w:rsid w:val="004428F6"/>
    <w:rsid w:val="00442EE3"/>
    <w:rsid w:val="00443028"/>
    <w:rsid w:val="004430A9"/>
    <w:rsid w:val="004434F7"/>
    <w:rsid w:val="00443558"/>
    <w:rsid w:val="00443792"/>
    <w:rsid w:val="00443DAE"/>
    <w:rsid w:val="004444DE"/>
    <w:rsid w:val="00444594"/>
    <w:rsid w:val="004449DC"/>
    <w:rsid w:val="00444B54"/>
    <w:rsid w:val="00444CB0"/>
    <w:rsid w:val="00445007"/>
    <w:rsid w:val="00445118"/>
    <w:rsid w:val="00445310"/>
    <w:rsid w:val="00445758"/>
    <w:rsid w:val="004457AD"/>
    <w:rsid w:val="00445992"/>
    <w:rsid w:val="00445C9C"/>
    <w:rsid w:val="00445D64"/>
    <w:rsid w:val="00446970"/>
    <w:rsid w:val="00446ADC"/>
    <w:rsid w:val="00446CEA"/>
    <w:rsid w:val="00446E79"/>
    <w:rsid w:val="00446F42"/>
    <w:rsid w:val="00446F88"/>
    <w:rsid w:val="0044749F"/>
    <w:rsid w:val="00447762"/>
    <w:rsid w:val="00447CF9"/>
    <w:rsid w:val="004501A0"/>
    <w:rsid w:val="0045037F"/>
    <w:rsid w:val="00450386"/>
    <w:rsid w:val="00451591"/>
    <w:rsid w:val="004518C7"/>
    <w:rsid w:val="004518CD"/>
    <w:rsid w:val="00451A6C"/>
    <w:rsid w:val="00451BAE"/>
    <w:rsid w:val="00452AA5"/>
    <w:rsid w:val="00452AF8"/>
    <w:rsid w:val="00452B74"/>
    <w:rsid w:val="004532E6"/>
    <w:rsid w:val="00453425"/>
    <w:rsid w:val="0045369C"/>
    <w:rsid w:val="00453AF2"/>
    <w:rsid w:val="00453F8D"/>
    <w:rsid w:val="00454176"/>
    <w:rsid w:val="0045425A"/>
    <w:rsid w:val="004543EF"/>
    <w:rsid w:val="00454901"/>
    <w:rsid w:val="00454CF8"/>
    <w:rsid w:val="00454D15"/>
    <w:rsid w:val="00455021"/>
    <w:rsid w:val="00455332"/>
    <w:rsid w:val="004554C3"/>
    <w:rsid w:val="004555AE"/>
    <w:rsid w:val="004556CC"/>
    <w:rsid w:val="00455776"/>
    <w:rsid w:val="00455DA4"/>
    <w:rsid w:val="00455F21"/>
    <w:rsid w:val="0045621B"/>
    <w:rsid w:val="00456B13"/>
    <w:rsid w:val="00456DA3"/>
    <w:rsid w:val="0045776E"/>
    <w:rsid w:val="00457D02"/>
    <w:rsid w:val="00457E34"/>
    <w:rsid w:val="00457EE9"/>
    <w:rsid w:val="00457F23"/>
    <w:rsid w:val="004603AA"/>
    <w:rsid w:val="0046104A"/>
    <w:rsid w:val="004612D9"/>
    <w:rsid w:val="00461492"/>
    <w:rsid w:val="004615E0"/>
    <w:rsid w:val="00462373"/>
    <w:rsid w:val="004625C8"/>
    <w:rsid w:val="00462E1E"/>
    <w:rsid w:val="00462E5D"/>
    <w:rsid w:val="004631DE"/>
    <w:rsid w:val="0046343C"/>
    <w:rsid w:val="004635AE"/>
    <w:rsid w:val="0046383A"/>
    <w:rsid w:val="0046392C"/>
    <w:rsid w:val="004639FC"/>
    <w:rsid w:val="00463F28"/>
    <w:rsid w:val="00464621"/>
    <w:rsid w:val="00464C88"/>
    <w:rsid w:val="00464DA6"/>
    <w:rsid w:val="00464F21"/>
    <w:rsid w:val="004656F7"/>
    <w:rsid w:val="00465722"/>
    <w:rsid w:val="00465A5A"/>
    <w:rsid w:val="00465D06"/>
    <w:rsid w:val="00466732"/>
    <w:rsid w:val="00466AC1"/>
    <w:rsid w:val="00467313"/>
    <w:rsid w:val="0046739A"/>
    <w:rsid w:val="004674C2"/>
    <w:rsid w:val="004679D1"/>
    <w:rsid w:val="00467F4F"/>
    <w:rsid w:val="00470735"/>
    <w:rsid w:val="00470772"/>
    <w:rsid w:val="004708C3"/>
    <w:rsid w:val="00470941"/>
    <w:rsid w:val="00470A46"/>
    <w:rsid w:val="00470EF0"/>
    <w:rsid w:val="004714D3"/>
    <w:rsid w:val="004715B3"/>
    <w:rsid w:val="0047173F"/>
    <w:rsid w:val="00471ED4"/>
    <w:rsid w:val="00472079"/>
    <w:rsid w:val="004722C0"/>
    <w:rsid w:val="00472659"/>
    <w:rsid w:val="00472942"/>
    <w:rsid w:val="00472BEE"/>
    <w:rsid w:val="00472D54"/>
    <w:rsid w:val="004734D1"/>
    <w:rsid w:val="00473527"/>
    <w:rsid w:val="00473550"/>
    <w:rsid w:val="004735CE"/>
    <w:rsid w:val="004736AE"/>
    <w:rsid w:val="00473885"/>
    <w:rsid w:val="0047395F"/>
    <w:rsid w:val="00473C32"/>
    <w:rsid w:val="00473CA6"/>
    <w:rsid w:val="00473D8C"/>
    <w:rsid w:val="004740B0"/>
    <w:rsid w:val="004740E4"/>
    <w:rsid w:val="00474170"/>
    <w:rsid w:val="004744BA"/>
    <w:rsid w:val="00474B08"/>
    <w:rsid w:val="004751E7"/>
    <w:rsid w:val="00475297"/>
    <w:rsid w:val="004753DF"/>
    <w:rsid w:val="004755C9"/>
    <w:rsid w:val="004755E1"/>
    <w:rsid w:val="00475D92"/>
    <w:rsid w:val="00476138"/>
    <w:rsid w:val="0047617D"/>
    <w:rsid w:val="0047618D"/>
    <w:rsid w:val="00476947"/>
    <w:rsid w:val="00476BED"/>
    <w:rsid w:val="00477B1F"/>
    <w:rsid w:val="00477B3D"/>
    <w:rsid w:val="00477C8D"/>
    <w:rsid w:val="00477D88"/>
    <w:rsid w:val="00477E8F"/>
    <w:rsid w:val="00477E95"/>
    <w:rsid w:val="0048007C"/>
    <w:rsid w:val="004806D3"/>
    <w:rsid w:val="00480C94"/>
    <w:rsid w:val="00480F7F"/>
    <w:rsid w:val="00480FCA"/>
    <w:rsid w:val="00481458"/>
    <w:rsid w:val="00481609"/>
    <w:rsid w:val="00481C34"/>
    <w:rsid w:val="00481D67"/>
    <w:rsid w:val="00481F3B"/>
    <w:rsid w:val="00481FDD"/>
    <w:rsid w:val="004821D0"/>
    <w:rsid w:val="004823BE"/>
    <w:rsid w:val="00482542"/>
    <w:rsid w:val="004825AE"/>
    <w:rsid w:val="004825B6"/>
    <w:rsid w:val="004827C2"/>
    <w:rsid w:val="004828B1"/>
    <w:rsid w:val="00482B3C"/>
    <w:rsid w:val="00482BFD"/>
    <w:rsid w:val="00482C48"/>
    <w:rsid w:val="00482E13"/>
    <w:rsid w:val="0048306C"/>
    <w:rsid w:val="00484126"/>
    <w:rsid w:val="00484181"/>
    <w:rsid w:val="00484476"/>
    <w:rsid w:val="00484920"/>
    <w:rsid w:val="00484E6E"/>
    <w:rsid w:val="00485357"/>
    <w:rsid w:val="0048544C"/>
    <w:rsid w:val="00485D2C"/>
    <w:rsid w:val="00485E3F"/>
    <w:rsid w:val="00486679"/>
    <w:rsid w:val="0048678A"/>
    <w:rsid w:val="00486CF2"/>
    <w:rsid w:val="0048728B"/>
    <w:rsid w:val="004874B9"/>
    <w:rsid w:val="0048794C"/>
    <w:rsid w:val="00487BC6"/>
    <w:rsid w:val="00487D85"/>
    <w:rsid w:val="0049034C"/>
    <w:rsid w:val="00490393"/>
    <w:rsid w:val="00490765"/>
    <w:rsid w:val="00490E45"/>
    <w:rsid w:val="00491066"/>
    <w:rsid w:val="0049123E"/>
    <w:rsid w:val="0049130F"/>
    <w:rsid w:val="00491446"/>
    <w:rsid w:val="004914C1"/>
    <w:rsid w:val="00491C14"/>
    <w:rsid w:val="004921B0"/>
    <w:rsid w:val="004922B0"/>
    <w:rsid w:val="00492787"/>
    <w:rsid w:val="004929D1"/>
    <w:rsid w:val="00492F12"/>
    <w:rsid w:val="00493BB7"/>
    <w:rsid w:val="00493C7B"/>
    <w:rsid w:val="00493DF9"/>
    <w:rsid w:val="00493E0C"/>
    <w:rsid w:val="0049441C"/>
    <w:rsid w:val="004944B3"/>
    <w:rsid w:val="004946A9"/>
    <w:rsid w:val="0049494D"/>
    <w:rsid w:val="004950E4"/>
    <w:rsid w:val="00495361"/>
    <w:rsid w:val="00495408"/>
    <w:rsid w:val="00495644"/>
    <w:rsid w:val="00495EE3"/>
    <w:rsid w:val="00495EF9"/>
    <w:rsid w:val="00495F5D"/>
    <w:rsid w:val="0049639D"/>
    <w:rsid w:val="0049664F"/>
    <w:rsid w:val="00496977"/>
    <w:rsid w:val="00496AEB"/>
    <w:rsid w:val="00496EE8"/>
    <w:rsid w:val="0049721C"/>
    <w:rsid w:val="00497445"/>
    <w:rsid w:val="00497D45"/>
    <w:rsid w:val="004A01A2"/>
    <w:rsid w:val="004A0361"/>
    <w:rsid w:val="004A05B8"/>
    <w:rsid w:val="004A0774"/>
    <w:rsid w:val="004A07F5"/>
    <w:rsid w:val="004A09B5"/>
    <w:rsid w:val="004A0A2C"/>
    <w:rsid w:val="004A117B"/>
    <w:rsid w:val="004A199E"/>
    <w:rsid w:val="004A251E"/>
    <w:rsid w:val="004A2B03"/>
    <w:rsid w:val="004A31C8"/>
    <w:rsid w:val="004A32EE"/>
    <w:rsid w:val="004A3335"/>
    <w:rsid w:val="004A37B3"/>
    <w:rsid w:val="004A39AE"/>
    <w:rsid w:val="004A3A54"/>
    <w:rsid w:val="004A3E2E"/>
    <w:rsid w:val="004A480D"/>
    <w:rsid w:val="004A4C4A"/>
    <w:rsid w:val="004A4FE2"/>
    <w:rsid w:val="004A50DF"/>
    <w:rsid w:val="004A5170"/>
    <w:rsid w:val="004A5256"/>
    <w:rsid w:val="004A5444"/>
    <w:rsid w:val="004A557B"/>
    <w:rsid w:val="004A5716"/>
    <w:rsid w:val="004A5A6C"/>
    <w:rsid w:val="004A5B67"/>
    <w:rsid w:val="004A5E17"/>
    <w:rsid w:val="004A619C"/>
    <w:rsid w:val="004A68A8"/>
    <w:rsid w:val="004A6941"/>
    <w:rsid w:val="004A6CB9"/>
    <w:rsid w:val="004A6E1E"/>
    <w:rsid w:val="004A73F7"/>
    <w:rsid w:val="004A78C9"/>
    <w:rsid w:val="004B002C"/>
    <w:rsid w:val="004B0250"/>
    <w:rsid w:val="004B0755"/>
    <w:rsid w:val="004B11D1"/>
    <w:rsid w:val="004B151A"/>
    <w:rsid w:val="004B1520"/>
    <w:rsid w:val="004B1686"/>
    <w:rsid w:val="004B1BE9"/>
    <w:rsid w:val="004B1C0B"/>
    <w:rsid w:val="004B281A"/>
    <w:rsid w:val="004B29CC"/>
    <w:rsid w:val="004B2B88"/>
    <w:rsid w:val="004B333A"/>
    <w:rsid w:val="004B3879"/>
    <w:rsid w:val="004B3A6B"/>
    <w:rsid w:val="004B3AF2"/>
    <w:rsid w:val="004B3FC7"/>
    <w:rsid w:val="004B4046"/>
    <w:rsid w:val="004B407A"/>
    <w:rsid w:val="004B40CF"/>
    <w:rsid w:val="004B411A"/>
    <w:rsid w:val="004B42A9"/>
    <w:rsid w:val="004B49F0"/>
    <w:rsid w:val="004B4A31"/>
    <w:rsid w:val="004B4C61"/>
    <w:rsid w:val="004B544C"/>
    <w:rsid w:val="004B5513"/>
    <w:rsid w:val="004B5C14"/>
    <w:rsid w:val="004B5D63"/>
    <w:rsid w:val="004B5D6C"/>
    <w:rsid w:val="004B5EC4"/>
    <w:rsid w:val="004B6110"/>
    <w:rsid w:val="004B6184"/>
    <w:rsid w:val="004B626A"/>
    <w:rsid w:val="004B63D1"/>
    <w:rsid w:val="004B647D"/>
    <w:rsid w:val="004B67AB"/>
    <w:rsid w:val="004B6B88"/>
    <w:rsid w:val="004B7247"/>
    <w:rsid w:val="004B72F1"/>
    <w:rsid w:val="004B7382"/>
    <w:rsid w:val="004B78FE"/>
    <w:rsid w:val="004B7923"/>
    <w:rsid w:val="004C003B"/>
    <w:rsid w:val="004C0124"/>
    <w:rsid w:val="004C08E0"/>
    <w:rsid w:val="004C0A23"/>
    <w:rsid w:val="004C0F42"/>
    <w:rsid w:val="004C12BD"/>
    <w:rsid w:val="004C166D"/>
    <w:rsid w:val="004C16BF"/>
    <w:rsid w:val="004C1C75"/>
    <w:rsid w:val="004C20B6"/>
    <w:rsid w:val="004C2340"/>
    <w:rsid w:val="004C2CE0"/>
    <w:rsid w:val="004C34FF"/>
    <w:rsid w:val="004C35C5"/>
    <w:rsid w:val="004C366C"/>
    <w:rsid w:val="004C456A"/>
    <w:rsid w:val="004C492C"/>
    <w:rsid w:val="004C4C4A"/>
    <w:rsid w:val="004C5132"/>
    <w:rsid w:val="004C5278"/>
    <w:rsid w:val="004C53EC"/>
    <w:rsid w:val="004C5796"/>
    <w:rsid w:val="004C595B"/>
    <w:rsid w:val="004C5977"/>
    <w:rsid w:val="004C5B74"/>
    <w:rsid w:val="004C5FE4"/>
    <w:rsid w:val="004C6479"/>
    <w:rsid w:val="004C6540"/>
    <w:rsid w:val="004C65B7"/>
    <w:rsid w:val="004C6BB9"/>
    <w:rsid w:val="004C6D87"/>
    <w:rsid w:val="004C7AA8"/>
    <w:rsid w:val="004D014D"/>
    <w:rsid w:val="004D0A88"/>
    <w:rsid w:val="004D0C5E"/>
    <w:rsid w:val="004D128F"/>
    <w:rsid w:val="004D1315"/>
    <w:rsid w:val="004D13F9"/>
    <w:rsid w:val="004D14F4"/>
    <w:rsid w:val="004D1943"/>
    <w:rsid w:val="004D1B39"/>
    <w:rsid w:val="004D2054"/>
    <w:rsid w:val="004D23AA"/>
    <w:rsid w:val="004D248B"/>
    <w:rsid w:val="004D257E"/>
    <w:rsid w:val="004D25B9"/>
    <w:rsid w:val="004D2785"/>
    <w:rsid w:val="004D2844"/>
    <w:rsid w:val="004D2B7F"/>
    <w:rsid w:val="004D2BFD"/>
    <w:rsid w:val="004D2DB5"/>
    <w:rsid w:val="004D3311"/>
    <w:rsid w:val="004D4151"/>
    <w:rsid w:val="004D4EDC"/>
    <w:rsid w:val="004D5444"/>
    <w:rsid w:val="004D5FC6"/>
    <w:rsid w:val="004D62C4"/>
    <w:rsid w:val="004D6C88"/>
    <w:rsid w:val="004D6D47"/>
    <w:rsid w:val="004D6F84"/>
    <w:rsid w:val="004D773A"/>
    <w:rsid w:val="004D7E9E"/>
    <w:rsid w:val="004E02A2"/>
    <w:rsid w:val="004E06FB"/>
    <w:rsid w:val="004E090E"/>
    <w:rsid w:val="004E0E99"/>
    <w:rsid w:val="004E1198"/>
    <w:rsid w:val="004E13E6"/>
    <w:rsid w:val="004E1466"/>
    <w:rsid w:val="004E1CB7"/>
    <w:rsid w:val="004E1D33"/>
    <w:rsid w:val="004E1E7A"/>
    <w:rsid w:val="004E22EE"/>
    <w:rsid w:val="004E22F5"/>
    <w:rsid w:val="004E251B"/>
    <w:rsid w:val="004E2544"/>
    <w:rsid w:val="004E2736"/>
    <w:rsid w:val="004E2963"/>
    <w:rsid w:val="004E334F"/>
    <w:rsid w:val="004E3383"/>
    <w:rsid w:val="004E35C8"/>
    <w:rsid w:val="004E3827"/>
    <w:rsid w:val="004E3EA9"/>
    <w:rsid w:val="004E456C"/>
    <w:rsid w:val="004E496C"/>
    <w:rsid w:val="004E4B3E"/>
    <w:rsid w:val="004E4F4E"/>
    <w:rsid w:val="004E5250"/>
    <w:rsid w:val="004E5514"/>
    <w:rsid w:val="004E6234"/>
    <w:rsid w:val="004E64B2"/>
    <w:rsid w:val="004E651C"/>
    <w:rsid w:val="004E6751"/>
    <w:rsid w:val="004E67C2"/>
    <w:rsid w:val="004E6C59"/>
    <w:rsid w:val="004E71EB"/>
    <w:rsid w:val="004E7738"/>
    <w:rsid w:val="004E79B2"/>
    <w:rsid w:val="004E7CE9"/>
    <w:rsid w:val="004E7D7A"/>
    <w:rsid w:val="004F0035"/>
    <w:rsid w:val="004F0364"/>
    <w:rsid w:val="004F0551"/>
    <w:rsid w:val="004F0589"/>
    <w:rsid w:val="004F0A09"/>
    <w:rsid w:val="004F0DFF"/>
    <w:rsid w:val="004F0F7C"/>
    <w:rsid w:val="004F10A6"/>
    <w:rsid w:val="004F160C"/>
    <w:rsid w:val="004F1A0C"/>
    <w:rsid w:val="004F1C5C"/>
    <w:rsid w:val="004F239E"/>
    <w:rsid w:val="004F24A8"/>
    <w:rsid w:val="004F2B28"/>
    <w:rsid w:val="004F2DC0"/>
    <w:rsid w:val="004F3897"/>
    <w:rsid w:val="004F3D0E"/>
    <w:rsid w:val="004F40E9"/>
    <w:rsid w:val="004F41D1"/>
    <w:rsid w:val="004F461D"/>
    <w:rsid w:val="004F4866"/>
    <w:rsid w:val="004F498A"/>
    <w:rsid w:val="004F4DC2"/>
    <w:rsid w:val="004F4DC4"/>
    <w:rsid w:val="004F522C"/>
    <w:rsid w:val="004F5547"/>
    <w:rsid w:val="004F5772"/>
    <w:rsid w:val="004F5E3A"/>
    <w:rsid w:val="004F6223"/>
    <w:rsid w:val="004F693E"/>
    <w:rsid w:val="004F6B55"/>
    <w:rsid w:val="004F6CF6"/>
    <w:rsid w:val="004F6F5D"/>
    <w:rsid w:val="00500038"/>
    <w:rsid w:val="00500058"/>
    <w:rsid w:val="00500AFB"/>
    <w:rsid w:val="00500C89"/>
    <w:rsid w:val="00500D4C"/>
    <w:rsid w:val="0050118A"/>
    <w:rsid w:val="005011E3"/>
    <w:rsid w:val="00501477"/>
    <w:rsid w:val="0050182A"/>
    <w:rsid w:val="00501C6B"/>
    <w:rsid w:val="00502153"/>
    <w:rsid w:val="005021BB"/>
    <w:rsid w:val="00502409"/>
    <w:rsid w:val="005028F2"/>
    <w:rsid w:val="00502D3A"/>
    <w:rsid w:val="00503BAF"/>
    <w:rsid w:val="0050412A"/>
    <w:rsid w:val="0050423D"/>
    <w:rsid w:val="005044E4"/>
    <w:rsid w:val="0050456E"/>
    <w:rsid w:val="00504605"/>
    <w:rsid w:val="005046D9"/>
    <w:rsid w:val="00504802"/>
    <w:rsid w:val="005049DC"/>
    <w:rsid w:val="0050523A"/>
    <w:rsid w:val="0050603E"/>
    <w:rsid w:val="0050604B"/>
    <w:rsid w:val="005061B1"/>
    <w:rsid w:val="005068EF"/>
    <w:rsid w:val="00506A09"/>
    <w:rsid w:val="00506F77"/>
    <w:rsid w:val="005073FA"/>
    <w:rsid w:val="00507B1B"/>
    <w:rsid w:val="00507F19"/>
    <w:rsid w:val="00510278"/>
    <w:rsid w:val="00510448"/>
    <w:rsid w:val="00510A7B"/>
    <w:rsid w:val="00510B9D"/>
    <w:rsid w:val="00510DF1"/>
    <w:rsid w:val="00510EDD"/>
    <w:rsid w:val="00510FFD"/>
    <w:rsid w:val="005113DE"/>
    <w:rsid w:val="00511465"/>
    <w:rsid w:val="00511B4C"/>
    <w:rsid w:val="00511C17"/>
    <w:rsid w:val="00511C2F"/>
    <w:rsid w:val="00511D39"/>
    <w:rsid w:val="00511DED"/>
    <w:rsid w:val="005120CB"/>
    <w:rsid w:val="00512167"/>
    <w:rsid w:val="00512293"/>
    <w:rsid w:val="005124EC"/>
    <w:rsid w:val="00512833"/>
    <w:rsid w:val="005129BE"/>
    <w:rsid w:val="00513395"/>
    <w:rsid w:val="00513427"/>
    <w:rsid w:val="005136F1"/>
    <w:rsid w:val="0051405A"/>
    <w:rsid w:val="00514154"/>
    <w:rsid w:val="00514313"/>
    <w:rsid w:val="0051447D"/>
    <w:rsid w:val="00514561"/>
    <w:rsid w:val="00514D92"/>
    <w:rsid w:val="00515D61"/>
    <w:rsid w:val="00515DD4"/>
    <w:rsid w:val="00515E46"/>
    <w:rsid w:val="0051604E"/>
    <w:rsid w:val="0051640E"/>
    <w:rsid w:val="005164D2"/>
    <w:rsid w:val="00516556"/>
    <w:rsid w:val="005167FE"/>
    <w:rsid w:val="00516E09"/>
    <w:rsid w:val="00516E40"/>
    <w:rsid w:val="00517652"/>
    <w:rsid w:val="00517C9D"/>
    <w:rsid w:val="00517EB3"/>
    <w:rsid w:val="00517F5B"/>
    <w:rsid w:val="00520182"/>
    <w:rsid w:val="00520983"/>
    <w:rsid w:val="00520DD7"/>
    <w:rsid w:val="005215AC"/>
    <w:rsid w:val="0052177B"/>
    <w:rsid w:val="005217CF"/>
    <w:rsid w:val="0052194A"/>
    <w:rsid w:val="0052208A"/>
    <w:rsid w:val="0052229E"/>
    <w:rsid w:val="00522754"/>
    <w:rsid w:val="00522839"/>
    <w:rsid w:val="00522E08"/>
    <w:rsid w:val="00523019"/>
    <w:rsid w:val="005236E3"/>
    <w:rsid w:val="00523860"/>
    <w:rsid w:val="0052396C"/>
    <w:rsid w:val="00523A8A"/>
    <w:rsid w:val="005244CF"/>
    <w:rsid w:val="00524690"/>
    <w:rsid w:val="0052472B"/>
    <w:rsid w:val="005248BE"/>
    <w:rsid w:val="005249F9"/>
    <w:rsid w:val="00524A8A"/>
    <w:rsid w:val="00524C0E"/>
    <w:rsid w:val="00524DC9"/>
    <w:rsid w:val="005254DE"/>
    <w:rsid w:val="0052595D"/>
    <w:rsid w:val="0052605D"/>
    <w:rsid w:val="00526238"/>
    <w:rsid w:val="005265F6"/>
    <w:rsid w:val="00526D61"/>
    <w:rsid w:val="0052733B"/>
    <w:rsid w:val="005277B0"/>
    <w:rsid w:val="00527B8A"/>
    <w:rsid w:val="0053036B"/>
    <w:rsid w:val="00530468"/>
    <w:rsid w:val="0053063D"/>
    <w:rsid w:val="00530A0C"/>
    <w:rsid w:val="00530DD5"/>
    <w:rsid w:val="00531304"/>
    <w:rsid w:val="00532810"/>
    <w:rsid w:val="00532A25"/>
    <w:rsid w:val="00533007"/>
    <w:rsid w:val="0053301E"/>
    <w:rsid w:val="0053306F"/>
    <w:rsid w:val="00533A1D"/>
    <w:rsid w:val="00533C2D"/>
    <w:rsid w:val="00533F8D"/>
    <w:rsid w:val="00534386"/>
    <w:rsid w:val="005347E8"/>
    <w:rsid w:val="00534DE7"/>
    <w:rsid w:val="00534F12"/>
    <w:rsid w:val="00535449"/>
    <w:rsid w:val="0053564B"/>
    <w:rsid w:val="00535777"/>
    <w:rsid w:val="0053583F"/>
    <w:rsid w:val="005358BC"/>
    <w:rsid w:val="00535C10"/>
    <w:rsid w:val="005362A0"/>
    <w:rsid w:val="005372D7"/>
    <w:rsid w:val="005374AB"/>
    <w:rsid w:val="00540354"/>
    <w:rsid w:val="0054060E"/>
    <w:rsid w:val="00540D35"/>
    <w:rsid w:val="00541025"/>
    <w:rsid w:val="005415F2"/>
    <w:rsid w:val="0054184E"/>
    <w:rsid w:val="00541A5B"/>
    <w:rsid w:val="00541F55"/>
    <w:rsid w:val="0054227A"/>
    <w:rsid w:val="005427AD"/>
    <w:rsid w:val="0054293A"/>
    <w:rsid w:val="00542AD5"/>
    <w:rsid w:val="00542E17"/>
    <w:rsid w:val="00543947"/>
    <w:rsid w:val="0054394B"/>
    <w:rsid w:val="00543978"/>
    <w:rsid w:val="005440CE"/>
    <w:rsid w:val="005444B9"/>
    <w:rsid w:val="005446D0"/>
    <w:rsid w:val="00544AF5"/>
    <w:rsid w:val="00544CBD"/>
    <w:rsid w:val="0054500C"/>
    <w:rsid w:val="00545577"/>
    <w:rsid w:val="00545D19"/>
    <w:rsid w:val="005464D6"/>
    <w:rsid w:val="00546659"/>
    <w:rsid w:val="00546936"/>
    <w:rsid w:val="00546D2E"/>
    <w:rsid w:val="00546FBC"/>
    <w:rsid w:val="00547951"/>
    <w:rsid w:val="00547BA6"/>
    <w:rsid w:val="005501D7"/>
    <w:rsid w:val="00550472"/>
    <w:rsid w:val="005509D9"/>
    <w:rsid w:val="00550BCF"/>
    <w:rsid w:val="00550EFD"/>
    <w:rsid w:val="00551144"/>
    <w:rsid w:val="00551277"/>
    <w:rsid w:val="00551287"/>
    <w:rsid w:val="00551512"/>
    <w:rsid w:val="00551590"/>
    <w:rsid w:val="00551AFB"/>
    <w:rsid w:val="0055220D"/>
    <w:rsid w:val="00552438"/>
    <w:rsid w:val="00552AF4"/>
    <w:rsid w:val="00552B34"/>
    <w:rsid w:val="00552BA0"/>
    <w:rsid w:val="00552C31"/>
    <w:rsid w:val="00553138"/>
    <w:rsid w:val="005532A8"/>
    <w:rsid w:val="005539CB"/>
    <w:rsid w:val="00553DFD"/>
    <w:rsid w:val="00553E7E"/>
    <w:rsid w:val="0055414E"/>
    <w:rsid w:val="00554352"/>
    <w:rsid w:val="00554433"/>
    <w:rsid w:val="0055449E"/>
    <w:rsid w:val="00555227"/>
    <w:rsid w:val="0055523A"/>
    <w:rsid w:val="005552B7"/>
    <w:rsid w:val="005557B8"/>
    <w:rsid w:val="00555A57"/>
    <w:rsid w:val="00555DBC"/>
    <w:rsid w:val="00556357"/>
    <w:rsid w:val="00556861"/>
    <w:rsid w:val="0055698D"/>
    <w:rsid w:val="00556AC1"/>
    <w:rsid w:val="00556B44"/>
    <w:rsid w:val="00556DF1"/>
    <w:rsid w:val="0055709D"/>
    <w:rsid w:val="005571DB"/>
    <w:rsid w:val="00557654"/>
    <w:rsid w:val="00557837"/>
    <w:rsid w:val="005600DA"/>
    <w:rsid w:val="005603D4"/>
    <w:rsid w:val="005608B0"/>
    <w:rsid w:val="0056092C"/>
    <w:rsid w:val="0056095A"/>
    <w:rsid w:val="00560E1C"/>
    <w:rsid w:val="00561306"/>
    <w:rsid w:val="0056135F"/>
    <w:rsid w:val="00561478"/>
    <w:rsid w:val="0056184C"/>
    <w:rsid w:val="00561885"/>
    <w:rsid w:val="00561BF5"/>
    <w:rsid w:val="005625FF"/>
    <w:rsid w:val="0056310E"/>
    <w:rsid w:val="00563178"/>
    <w:rsid w:val="00563D91"/>
    <w:rsid w:val="00563DBA"/>
    <w:rsid w:val="00564C8F"/>
    <w:rsid w:val="00565B2E"/>
    <w:rsid w:val="005660F4"/>
    <w:rsid w:val="00566302"/>
    <w:rsid w:val="005666AC"/>
    <w:rsid w:val="00566C1B"/>
    <w:rsid w:val="00566E6D"/>
    <w:rsid w:val="00566EB5"/>
    <w:rsid w:val="00566EF6"/>
    <w:rsid w:val="00566FFC"/>
    <w:rsid w:val="00567BA3"/>
    <w:rsid w:val="00567F47"/>
    <w:rsid w:val="00570360"/>
    <w:rsid w:val="005704BD"/>
    <w:rsid w:val="00570737"/>
    <w:rsid w:val="00570E32"/>
    <w:rsid w:val="005717B7"/>
    <w:rsid w:val="00571967"/>
    <w:rsid w:val="00571D6A"/>
    <w:rsid w:val="005725AB"/>
    <w:rsid w:val="00572E46"/>
    <w:rsid w:val="00573023"/>
    <w:rsid w:val="00573041"/>
    <w:rsid w:val="00573964"/>
    <w:rsid w:val="00573FC4"/>
    <w:rsid w:val="0057467B"/>
    <w:rsid w:val="00574F88"/>
    <w:rsid w:val="00574F9D"/>
    <w:rsid w:val="0057540D"/>
    <w:rsid w:val="005755A1"/>
    <w:rsid w:val="00575992"/>
    <w:rsid w:val="00575A7F"/>
    <w:rsid w:val="00575AFF"/>
    <w:rsid w:val="00575CE5"/>
    <w:rsid w:val="00575D92"/>
    <w:rsid w:val="00575FC9"/>
    <w:rsid w:val="00576055"/>
    <w:rsid w:val="00576822"/>
    <w:rsid w:val="005768AC"/>
    <w:rsid w:val="005768AD"/>
    <w:rsid w:val="00576FA5"/>
    <w:rsid w:val="00577095"/>
    <w:rsid w:val="005771E7"/>
    <w:rsid w:val="005773DA"/>
    <w:rsid w:val="005779BF"/>
    <w:rsid w:val="00577C4F"/>
    <w:rsid w:val="0058003C"/>
    <w:rsid w:val="0058011E"/>
    <w:rsid w:val="00580147"/>
    <w:rsid w:val="005803FD"/>
    <w:rsid w:val="00580420"/>
    <w:rsid w:val="00581814"/>
    <w:rsid w:val="00582B5E"/>
    <w:rsid w:val="00582DD1"/>
    <w:rsid w:val="00583160"/>
    <w:rsid w:val="005835E3"/>
    <w:rsid w:val="005836A0"/>
    <w:rsid w:val="00583962"/>
    <w:rsid w:val="005845C4"/>
    <w:rsid w:val="0058470A"/>
    <w:rsid w:val="00584963"/>
    <w:rsid w:val="00584F24"/>
    <w:rsid w:val="00584FF2"/>
    <w:rsid w:val="005858F8"/>
    <w:rsid w:val="005859F6"/>
    <w:rsid w:val="005868B1"/>
    <w:rsid w:val="00586B47"/>
    <w:rsid w:val="00586BBB"/>
    <w:rsid w:val="005877E8"/>
    <w:rsid w:val="00587871"/>
    <w:rsid w:val="00587B7C"/>
    <w:rsid w:val="00590232"/>
    <w:rsid w:val="00590C38"/>
    <w:rsid w:val="00590D42"/>
    <w:rsid w:val="00590F11"/>
    <w:rsid w:val="005914B7"/>
    <w:rsid w:val="00591985"/>
    <w:rsid w:val="005919D4"/>
    <w:rsid w:val="00591AB1"/>
    <w:rsid w:val="00591BD8"/>
    <w:rsid w:val="00591CE2"/>
    <w:rsid w:val="00591D0F"/>
    <w:rsid w:val="00591D9E"/>
    <w:rsid w:val="005922EF"/>
    <w:rsid w:val="005926CC"/>
    <w:rsid w:val="00592DCB"/>
    <w:rsid w:val="005934BB"/>
    <w:rsid w:val="00593697"/>
    <w:rsid w:val="00593835"/>
    <w:rsid w:val="00593A36"/>
    <w:rsid w:val="00593C4C"/>
    <w:rsid w:val="00593FC0"/>
    <w:rsid w:val="00594504"/>
    <w:rsid w:val="0059466C"/>
    <w:rsid w:val="00594C8E"/>
    <w:rsid w:val="00594FBF"/>
    <w:rsid w:val="00595116"/>
    <w:rsid w:val="00595144"/>
    <w:rsid w:val="00595197"/>
    <w:rsid w:val="0059519F"/>
    <w:rsid w:val="005954A3"/>
    <w:rsid w:val="0059586F"/>
    <w:rsid w:val="005958C6"/>
    <w:rsid w:val="00595F1C"/>
    <w:rsid w:val="00596097"/>
    <w:rsid w:val="005961E2"/>
    <w:rsid w:val="00596757"/>
    <w:rsid w:val="00596A58"/>
    <w:rsid w:val="00596BCC"/>
    <w:rsid w:val="00596BF7"/>
    <w:rsid w:val="005971B2"/>
    <w:rsid w:val="00597644"/>
    <w:rsid w:val="0059772E"/>
    <w:rsid w:val="00597821"/>
    <w:rsid w:val="00597AB7"/>
    <w:rsid w:val="00597B70"/>
    <w:rsid w:val="00597D68"/>
    <w:rsid w:val="005A00E7"/>
    <w:rsid w:val="005A0691"/>
    <w:rsid w:val="005A0A87"/>
    <w:rsid w:val="005A0CCC"/>
    <w:rsid w:val="005A0E9B"/>
    <w:rsid w:val="005A1007"/>
    <w:rsid w:val="005A104C"/>
    <w:rsid w:val="005A105A"/>
    <w:rsid w:val="005A160B"/>
    <w:rsid w:val="005A16B8"/>
    <w:rsid w:val="005A1F20"/>
    <w:rsid w:val="005A216E"/>
    <w:rsid w:val="005A260F"/>
    <w:rsid w:val="005A266C"/>
    <w:rsid w:val="005A2798"/>
    <w:rsid w:val="005A2BF2"/>
    <w:rsid w:val="005A2E43"/>
    <w:rsid w:val="005A3BF5"/>
    <w:rsid w:val="005A3C94"/>
    <w:rsid w:val="005A3DBF"/>
    <w:rsid w:val="005A3DD6"/>
    <w:rsid w:val="005A3F24"/>
    <w:rsid w:val="005A4143"/>
    <w:rsid w:val="005A490A"/>
    <w:rsid w:val="005A4AA6"/>
    <w:rsid w:val="005A4CD0"/>
    <w:rsid w:val="005A541F"/>
    <w:rsid w:val="005A5619"/>
    <w:rsid w:val="005A58BC"/>
    <w:rsid w:val="005A5D51"/>
    <w:rsid w:val="005A632C"/>
    <w:rsid w:val="005A6703"/>
    <w:rsid w:val="005A6DF4"/>
    <w:rsid w:val="005A7456"/>
    <w:rsid w:val="005A7E02"/>
    <w:rsid w:val="005A7EFB"/>
    <w:rsid w:val="005B04B3"/>
    <w:rsid w:val="005B04CB"/>
    <w:rsid w:val="005B053A"/>
    <w:rsid w:val="005B055D"/>
    <w:rsid w:val="005B08BC"/>
    <w:rsid w:val="005B0A04"/>
    <w:rsid w:val="005B0DDF"/>
    <w:rsid w:val="005B150C"/>
    <w:rsid w:val="005B16FE"/>
    <w:rsid w:val="005B1728"/>
    <w:rsid w:val="005B193B"/>
    <w:rsid w:val="005B1943"/>
    <w:rsid w:val="005B19E3"/>
    <w:rsid w:val="005B1A1D"/>
    <w:rsid w:val="005B1F01"/>
    <w:rsid w:val="005B2BAA"/>
    <w:rsid w:val="005B2FB3"/>
    <w:rsid w:val="005B34B1"/>
    <w:rsid w:val="005B3FD4"/>
    <w:rsid w:val="005B4049"/>
    <w:rsid w:val="005B40BD"/>
    <w:rsid w:val="005B48EA"/>
    <w:rsid w:val="005B4942"/>
    <w:rsid w:val="005B494A"/>
    <w:rsid w:val="005B4CF3"/>
    <w:rsid w:val="005B4D26"/>
    <w:rsid w:val="005B4EE9"/>
    <w:rsid w:val="005B52AF"/>
    <w:rsid w:val="005B54E4"/>
    <w:rsid w:val="005B5683"/>
    <w:rsid w:val="005B57E4"/>
    <w:rsid w:val="005B58DF"/>
    <w:rsid w:val="005B60AC"/>
    <w:rsid w:val="005B635A"/>
    <w:rsid w:val="005B6627"/>
    <w:rsid w:val="005B6888"/>
    <w:rsid w:val="005B68F9"/>
    <w:rsid w:val="005B6A2D"/>
    <w:rsid w:val="005B7248"/>
    <w:rsid w:val="005B7318"/>
    <w:rsid w:val="005B76B6"/>
    <w:rsid w:val="005B771A"/>
    <w:rsid w:val="005C077B"/>
    <w:rsid w:val="005C09B9"/>
    <w:rsid w:val="005C0A07"/>
    <w:rsid w:val="005C0BA7"/>
    <w:rsid w:val="005C13CF"/>
    <w:rsid w:val="005C1765"/>
    <w:rsid w:val="005C1B4A"/>
    <w:rsid w:val="005C1C2D"/>
    <w:rsid w:val="005C1DC4"/>
    <w:rsid w:val="005C20D3"/>
    <w:rsid w:val="005C21DD"/>
    <w:rsid w:val="005C23AA"/>
    <w:rsid w:val="005C24D7"/>
    <w:rsid w:val="005C2CA6"/>
    <w:rsid w:val="005C2D44"/>
    <w:rsid w:val="005C2DCF"/>
    <w:rsid w:val="005C36A8"/>
    <w:rsid w:val="005C3779"/>
    <w:rsid w:val="005C379D"/>
    <w:rsid w:val="005C37ED"/>
    <w:rsid w:val="005C3867"/>
    <w:rsid w:val="005C3A2B"/>
    <w:rsid w:val="005C3BC3"/>
    <w:rsid w:val="005C4031"/>
    <w:rsid w:val="005C4393"/>
    <w:rsid w:val="005C4BBD"/>
    <w:rsid w:val="005C4C01"/>
    <w:rsid w:val="005C5801"/>
    <w:rsid w:val="005C5A0A"/>
    <w:rsid w:val="005C5F70"/>
    <w:rsid w:val="005C61C4"/>
    <w:rsid w:val="005C6867"/>
    <w:rsid w:val="005C6877"/>
    <w:rsid w:val="005C715E"/>
    <w:rsid w:val="005C747B"/>
    <w:rsid w:val="005C7773"/>
    <w:rsid w:val="005C78EC"/>
    <w:rsid w:val="005C78FE"/>
    <w:rsid w:val="005C7B7F"/>
    <w:rsid w:val="005C7C86"/>
    <w:rsid w:val="005C7D17"/>
    <w:rsid w:val="005C7D57"/>
    <w:rsid w:val="005C7FA1"/>
    <w:rsid w:val="005D016D"/>
    <w:rsid w:val="005D02B4"/>
    <w:rsid w:val="005D03F4"/>
    <w:rsid w:val="005D04FC"/>
    <w:rsid w:val="005D1468"/>
    <w:rsid w:val="005D14A6"/>
    <w:rsid w:val="005D1EFF"/>
    <w:rsid w:val="005D2053"/>
    <w:rsid w:val="005D2266"/>
    <w:rsid w:val="005D25B4"/>
    <w:rsid w:val="005D28F4"/>
    <w:rsid w:val="005D2A89"/>
    <w:rsid w:val="005D2D69"/>
    <w:rsid w:val="005D2E65"/>
    <w:rsid w:val="005D3590"/>
    <w:rsid w:val="005D35CF"/>
    <w:rsid w:val="005D3DAA"/>
    <w:rsid w:val="005D4053"/>
    <w:rsid w:val="005D4151"/>
    <w:rsid w:val="005D41A1"/>
    <w:rsid w:val="005D4315"/>
    <w:rsid w:val="005D4557"/>
    <w:rsid w:val="005D4D58"/>
    <w:rsid w:val="005D4EED"/>
    <w:rsid w:val="005D5912"/>
    <w:rsid w:val="005D59F0"/>
    <w:rsid w:val="005D5E03"/>
    <w:rsid w:val="005D629D"/>
    <w:rsid w:val="005D62C7"/>
    <w:rsid w:val="005D62EC"/>
    <w:rsid w:val="005D656A"/>
    <w:rsid w:val="005D72FA"/>
    <w:rsid w:val="005D7824"/>
    <w:rsid w:val="005D7B39"/>
    <w:rsid w:val="005D7CFB"/>
    <w:rsid w:val="005D7D34"/>
    <w:rsid w:val="005D7D83"/>
    <w:rsid w:val="005D7E7E"/>
    <w:rsid w:val="005E0026"/>
    <w:rsid w:val="005E0165"/>
    <w:rsid w:val="005E0918"/>
    <w:rsid w:val="005E1022"/>
    <w:rsid w:val="005E10EB"/>
    <w:rsid w:val="005E1161"/>
    <w:rsid w:val="005E1535"/>
    <w:rsid w:val="005E1CE7"/>
    <w:rsid w:val="005E1FE3"/>
    <w:rsid w:val="005E20B3"/>
    <w:rsid w:val="005E2743"/>
    <w:rsid w:val="005E27C4"/>
    <w:rsid w:val="005E2E2E"/>
    <w:rsid w:val="005E35F9"/>
    <w:rsid w:val="005E3899"/>
    <w:rsid w:val="005E43DE"/>
    <w:rsid w:val="005E5503"/>
    <w:rsid w:val="005E5539"/>
    <w:rsid w:val="005E5621"/>
    <w:rsid w:val="005E5B79"/>
    <w:rsid w:val="005E5C95"/>
    <w:rsid w:val="005E5DAA"/>
    <w:rsid w:val="005E5FCC"/>
    <w:rsid w:val="005E641C"/>
    <w:rsid w:val="005E648D"/>
    <w:rsid w:val="005E7023"/>
    <w:rsid w:val="005E704E"/>
    <w:rsid w:val="005E74B8"/>
    <w:rsid w:val="005E7865"/>
    <w:rsid w:val="005E7E71"/>
    <w:rsid w:val="005E7E7A"/>
    <w:rsid w:val="005E7E98"/>
    <w:rsid w:val="005F02D5"/>
    <w:rsid w:val="005F08C1"/>
    <w:rsid w:val="005F08D8"/>
    <w:rsid w:val="005F0DA3"/>
    <w:rsid w:val="005F1268"/>
    <w:rsid w:val="005F1860"/>
    <w:rsid w:val="005F1869"/>
    <w:rsid w:val="005F1BE9"/>
    <w:rsid w:val="005F1DE7"/>
    <w:rsid w:val="005F253E"/>
    <w:rsid w:val="005F2ACF"/>
    <w:rsid w:val="005F2AFE"/>
    <w:rsid w:val="005F3072"/>
    <w:rsid w:val="005F3D0A"/>
    <w:rsid w:val="005F40C1"/>
    <w:rsid w:val="005F4A4F"/>
    <w:rsid w:val="005F4C7C"/>
    <w:rsid w:val="005F51AC"/>
    <w:rsid w:val="005F5311"/>
    <w:rsid w:val="005F5499"/>
    <w:rsid w:val="005F5612"/>
    <w:rsid w:val="005F56FE"/>
    <w:rsid w:val="005F57F3"/>
    <w:rsid w:val="005F5FCE"/>
    <w:rsid w:val="005F64A6"/>
    <w:rsid w:val="005F6577"/>
    <w:rsid w:val="005F7399"/>
    <w:rsid w:val="005F74E3"/>
    <w:rsid w:val="005F791A"/>
    <w:rsid w:val="005F7C66"/>
    <w:rsid w:val="006001FB"/>
    <w:rsid w:val="006002EE"/>
    <w:rsid w:val="0060064C"/>
    <w:rsid w:val="00600B01"/>
    <w:rsid w:val="00600C73"/>
    <w:rsid w:val="0060138B"/>
    <w:rsid w:val="00601825"/>
    <w:rsid w:val="00601CD4"/>
    <w:rsid w:val="006020F3"/>
    <w:rsid w:val="00602345"/>
    <w:rsid w:val="00602912"/>
    <w:rsid w:val="00602CF0"/>
    <w:rsid w:val="00602FD4"/>
    <w:rsid w:val="006035C4"/>
    <w:rsid w:val="006043B7"/>
    <w:rsid w:val="00604562"/>
    <w:rsid w:val="00604DCD"/>
    <w:rsid w:val="00605135"/>
    <w:rsid w:val="006054BA"/>
    <w:rsid w:val="00605B72"/>
    <w:rsid w:val="00605BDD"/>
    <w:rsid w:val="006066C3"/>
    <w:rsid w:val="00606962"/>
    <w:rsid w:val="00606993"/>
    <w:rsid w:val="00606CAC"/>
    <w:rsid w:val="00606CB7"/>
    <w:rsid w:val="00606F00"/>
    <w:rsid w:val="006072B9"/>
    <w:rsid w:val="00607536"/>
    <w:rsid w:val="00607D93"/>
    <w:rsid w:val="0061029F"/>
    <w:rsid w:val="006103A0"/>
    <w:rsid w:val="006103E4"/>
    <w:rsid w:val="0061052C"/>
    <w:rsid w:val="0061063E"/>
    <w:rsid w:val="00610640"/>
    <w:rsid w:val="00610851"/>
    <w:rsid w:val="00610973"/>
    <w:rsid w:val="00610E22"/>
    <w:rsid w:val="00610FAB"/>
    <w:rsid w:val="00611648"/>
    <w:rsid w:val="00611C9E"/>
    <w:rsid w:val="00611D14"/>
    <w:rsid w:val="00611EB5"/>
    <w:rsid w:val="006122BA"/>
    <w:rsid w:val="0061273D"/>
    <w:rsid w:val="0061273F"/>
    <w:rsid w:val="00612761"/>
    <w:rsid w:val="006147CE"/>
    <w:rsid w:val="006149C9"/>
    <w:rsid w:val="00614DF2"/>
    <w:rsid w:val="006153CA"/>
    <w:rsid w:val="0061592C"/>
    <w:rsid w:val="00615AF7"/>
    <w:rsid w:val="00615C09"/>
    <w:rsid w:val="006163F4"/>
    <w:rsid w:val="0061678C"/>
    <w:rsid w:val="006179B8"/>
    <w:rsid w:val="00617D36"/>
    <w:rsid w:val="00617FE3"/>
    <w:rsid w:val="00620983"/>
    <w:rsid w:val="00620E85"/>
    <w:rsid w:val="0062134B"/>
    <w:rsid w:val="00621B76"/>
    <w:rsid w:val="00621DD2"/>
    <w:rsid w:val="00621E09"/>
    <w:rsid w:val="006220CA"/>
    <w:rsid w:val="0062216E"/>
    <w:rsid w:val="0062249B"/>
    <w:rsid w:val="00622A3F"/>
    <w:rsid w:val="00622D54"/>
    <w:rsid w:val="00622DB9"/>
    <w:rsid w:val="00623167"/>
    <w:rsid w:val="0062351B"/>
    <w:rsid w:val="00623A73"/>
    <w:rsid w:val="00624068"/>
    <w:rsid w:val="006247F0"/>
    <w:rsid w:val="00624840"/>
    <w:rsid w:val="00624BBC"/>
    <w:rsid w:val="00624E24"/>
    <w:rsid w:val="006250CB"/>
    <w:rsid w:val="00625279"/>
    <w:rsid w:val="006255E6"/>
    <w:rsid w:val="00625763"/>
    <w:rsid w:val="00625C2F"/>
    <w:rsid w:val="00625DD2"/>
    <w:rsid w:val="00626023"/>
    <w:rsid w:val="006260B6"/>
    <w:rsid w:val="00626123"/>
    <w:rsid w:val="00626403"/>
    <w:rsid w:val="0062648D"/>
    <w:rsid w:val="00626557"/>
    <w:rsid w:val="0062667B"/>
    <w:rsid w:val="0062680E"/>
    <w:rsid w:val="00626BBE"/>
    <w:rsid w:val="00626F80"/>
    <w:rsid w:val="0062706C"/>
    <w:rsid w:val="006270F1"/>
    <w:rsid w:val="006272B9"/>
    <w:rsid w:val="0062737D"/>
    <w:rsid w:val="00627620"/>
    <w:rsid w:val="00627659"/>
    <w:rsid w:val="00627750"/>
    <w:rsid w:val="0063037D"/>
    <w:rsid w:val="006303CE"/>
    <w:rsid w:val="00630489"/>
    <w:rsid w:val="006305E7"/>
    <w:rsid w:val="00630E9E"/>
    <w:rsid w:val="00631122"/>
    <w:rsid w:val="0063114E"/>
    <w:rsid w:val="00631DD9"/>
    <w:rsid w:val="0063289D"/>
    <w:rsid w:val="00632B40"/>
    <w:rsid w:val="00632D3F"/>
    <w:rsid w:val="00633068"/>
    <w:rsid w:val="00633512"/>
    <w:rsid w:val="0063355D"/>
    <w:rsid w:val="006336C0"/>
    <w:rsid w:val="0063391D"/>
    <w:rsid w:val="00633B4C"/>
    <w:rsid w:val="0063413A"/>
    <w:rsid w:val="006343FA"/>
    <w:rsid w:val="006346EC"/>
    <w:rsid w:val="00634707"/>
    <w:rsid w:val="00634955"/>
    <w:rsid w:val="00634B25"/>
    <w:rsid w:val="00634B2A"/>
    <w:rsid w:val="00634BA6"/>
    <w:rsid w:val="00634F9B"/>
    <w:rsid w:val="00635777"/>
    <w:rsid w:val="006357B2"/>
    <w:rsid w:val="00635DC3"/>
    <w:rsid w:val="0063601B"/>
    <w:rsid w:val="006364A7"/>
    <w:rsid w:val="0063667B"/>
    <w:rsid w:val="00636BA1"/>
    <w:rsid w:val="0063718C"/>
    <w:rsid w:val="00637B2D"/>
    <w:rsid w:val="00637F67"/>
    <w:rsid w:val="00637F6F"/>
    <w:rsid w:val="006400C3"/>
    <w:rsid w:val="0064019D"/>
    <w:rsid w:val="00640483"/>
    <w:rsid w:val="00640DE4"/>
    <w:rsid w:val="00640E4A"/>
    <w:rsid w:val="00641209"/>
    <w:rsid w:val="0064146C"/>
    <w:rsid w:val="006415A1"/>
    <w:rsid w:val="00641760"/>
    <w:rsid w:val="006419B5"/>
    <w:rsid w:val="00641CF6"/>
    <w:rsid w:val="006420CD"/>
    <w:rsid w:val="006421A3"/>
    <w:rsid w:val="0064259E"/>
    <w:rsid w:val="006428EB"/>
    <w:rsid w:val="00642908"/>
    <w:rsid w:val="00642916"/>
    <w:rsid w:val="00642A6C"/>
    <w:rsid w:val="00642E9E"/>
    <w:rsid w:val="0064373D"/>
    <w:rsid w:val="00643CA5"/>
    <w:rsid w:val="00643DB1"/>
    <w:rsid w:val="006447D3"/>
    <w:rsid w:val="00644B69"/>
    <w:rsid w:val="00645305"/>
    <w:rsid w:val="0064535B"/>
    <w:rsid w:val="00645563"/>
    <w:rsid w:val="00645745"/>
    <w:rsid w:val="00645798"/>
    <w:rsid w:val="00645AC0"/>
    <w:rsid w:val="00646057"/>
    <w:rsid w:val="006464A6"/>
    <w:rsid w:val="006465B6"/>
    <w:rsid w:val="00646632"/>
    <w:rsid w:val="00646A05"/>
    <w:rsid w:val="00646BC1"/>
    <w:rsid w:val="00646C61"/>
    <w:rsid w:val="00646C8C"/>
    <w:rsid w:val="006471AA"/>
    <w:rsid w:val="006471CB"/>
    <w:rsid w:val="006472B7"/>
    <w:rsid w:val="006472C8"/>
    <w:rsid w:val="00647B1A"/>
    <w:rsid w:val="00647E65"/>
    <w:rsid w:val="006502B1"/>
    <w:rsid w:val="00650330"/>
    <w:rsid w:val="00650414"/>
    <w:rsid w:val="0065051B"/>
    <w:rsid w:val="00650539"/>
    <w:rsid w:val="00650559"/>
    <w:rsid w:val="00650859"/>
    <w:rsid w:val="006508E4"/>
    <w:rsid w:val="00650A69"/>
    <w:rsid w:val="00651BA6"/>
    <w:rsid w:val="00651D87"/>
    <w:rsid w:val="00651F62"/>
    <w:rsid w:val="00652083"/>
    <w:rsid w:val="006521BF"/>
    <w:rsid w:val="006523F0"/>
    <w:rsid w:val="00652B01"/>
    <w:rsid w:val="006538C3"/>
    <w:rsid w:val="006540E0"/>
    <w:rsid w:val="0065451B"/>
    <w:rsid w:val="00654957"/>
    <w:rsid w:val="00654972"/>
    <w:rsid w:val="00654A9A"/>
    <w:rsid w:val="00654D0E"/>
    <w:rsid w:val="006550FD"/>
    <w:rsid w:val="0065564C"/>
    <w:rsid w:val="00655841"/>
    <w:rsid w:val="00655A44"/>
    <w:rsid w:val="00655B6D"/>
    <w:rsid w:val="00655B82"/>
    <w:rsid w:val="00655BEE"/>
    <w:rsid w:val="00655C4D"/>
    <w:rsid w:val="00656530"/>
    <w:rsid w:val="00656783"/>
    <w:rsid w:val="006569B1"/>
    <w:rsid w:val="0065728B"/>
    <w:rsid w:val="00657336"/>
    <w:rsid w:val="0065737D"/>
    <w:rsid w:val="00657776"/>
    <w:rsid w:val="0065785E"/>
    <w:rsid w:val="00657E13"/>
    <w:rsid w:val="006602EF"/>
    <w:rsid w:val="00660314"/>
    <w:rsid w:val="00660717"/>
    <w:rsid w:val="00660B71"/>
    <w:rsid w:val="00660CC0"/>
    <w:rsid w:val="00661957"/>
    <w:rsid w:val="006619D9"/>
    <w:rsid w:val="00661E4D"/>
    <w:rsid w:val="0066204B"/>
    <w:rsid w:val="0066227E"/>
    <w:rsid w:val="006622EF"/>
    <w:rsid w:val="00662854"/>
    <w:rsid w:val="00662D7C"/>
    <w:rsid w:val="0066311D"/>
    <w:rsid w:val="00663723"/>
    <w:rsid w:val="006638C0"/>
    <w:rsid w:val="00663A81"/>
    <w:rsid w:val="00663B30"/>
    <w:rsid w:val="00663D0A"/>
    <w:rsid w:val="00663DA7"/>
    <w:rsid w:val="00663EDE"/>
    <w:rsid w:val="0066410C"/>
    <w:rsid w:val="006641C3"/>
    <w:rsid w:val="00664514"/>
    <w:rsid w:val="006647D5"/>
    <w:rsid w:val="0066482C"/>
    <w:rsid w:val="00664AE0"/>
    <w:rsid w:val="006652C9"/>
    <w:rsid w:val="00665320"/>
    <w:rsid w:val="00665A8E"/>
    <w:rsid w:val="00665EBF"/>
    <w:rsid w:val="00665FCC"/>
    <w:rsid w:val="00666054"/>
    <w:rsid w:val="006666AF"/>
    <w:rsid w:val="0066677C"/>
    <w:rsid w:val="00667284"/>
    <w:rsid w:val="006676CF"/>
    <w:rsid w:val="00667A2A"/>
    <w:rsid w:val="00667D0B"/>
    <w:rsid w:val="0067050D"/>
    <w:rsid w:val="006707A4"/>
    <w:rsid w:val="00670A44"/>
    <w:rsid w:val="00670A65"/>
    <w:rsid w:val="00671771"/>
    <w:rsid w:val="00671CB9"/>
    <w:rsid w:val="00671D5B"/>
    <w:rsid w:val="00672457"/>
    <w:rsid w:val="00673406"/>
    <w:rsid w:val="006734A7"/>
    <w:rsid w:val="0067362D"/>
    <w:rsid w:val="00673BCE"/>
    <w:rsid w:val="0067465A"/>
    <w:rsid w:val="00674725"/>
    <w:rsid w:val="00674AD8"/>
    <w:rsid w:val="0067532D"/>
    <w:rsid w:val="00675390"/>
    <w:rsid w:val="00675522"/>
    <w:rsid w:val="006757AA"/>
    <w:rsid w:val="00675967"/>
    <w:rsid w:val="006759A7"/>
    <w:rsid w:val="00675C93"/>
    <w:rsid w:val="00675E89"/>
    <w:rsid w:val="006766B0"/>
    <w:rsid w:val="00676B5E"/>
    <w:rsid w:val="00676D63"/>
    <w:rsid w:val="00677237"/>
    <w:rsid w:val="006774E9"/>
    <w:rsid w:val="0067773B"/>
    <w:rsid w:val="00677D6B"/>
    <w:rsid w:val="00677EA6"/>
    <w:rsid w:val="00677FDC"/>
    <w:rsid w:val="00680B22"/>
    <w:rsid w:val="00680E1C"/>
    <w:rsid w:val="00681055"/>
    <w:rsid w:val="00681547"/>
    <w:rsid w:val="00681A07"/>
    <w:rsid w:val="006824B6"/>
    <w:rsid w:val="006824B8"/>
    <w:rsid w:val="0068255C"/>
    <w:rsid w:val="00682759"/>
    <w:rsid w:val="00682FC7"/>
    <w:rsid w:val="00683297"/>
    <w:rsid w:val="00683603"/>
    <w:rsid w:val="0068391A"/>
    <w:rsid w:val="00683DC6"/>
    <w:rsid w:val="006848D9"/>
    <w:rsid w:val="00684EE2"/>
    <w:rsid w:val="00684FDF"/>
    <w:rsid w:val="0068556F"/>
    <w:rsid w:val="006856A5"/>
    <w:rsid w:val="00685877"/>
    <w:rsid w:val="00686205"/>
    <w:rsid w:val="00686782"/>
    <w:rsid w:val="00686B85"/>
    <w:rsid w:val="00686CE2"/>
    <w:rsid w:val="00686E19"/>
    <w:rsid w:val="00686E22"/>
    <w:rsid w:val="00687031"/>
    <w:rsid w:val="00687349"/>
    <w:rsid w:val="00687658"/>
    <w:rsid w:val="0068767E"/>
    <w:rsid w:val="0069043C"/>
    <w:rsid w:val="00690488"/>
    <w:rsid w:val="0069058B"/>
    <w:rsid w:val="006906EE"/>
    <w:rsid w:val="006908AB"/>
    <w:rsid w:val="00690906"/>
    <w:rsid w:val="00690F8C"/>
    <w:rsid w:val="00691080"/>
    <w:rsid w:val="006918D3"/>
    <w:rsid w:val="00691A26"/>
    <w:rsid w:val="00692025"/>
    <w:rsid w:val="00692273"/>
    <w:rsid w:val="00692350"/>
    <w:rsid w:val="00692391"/>
    <w:rsid w:val="006925FB"/>
    <w:rsid w:val="0069261E"/>
    <w:rsid w:val="00693023"/>
    <w:rsid w:val="006932FE"/>
    <w:rsid w:val="00693A6F"/>
    <w:rsid w:val="00693AD3"/>
    <w:rsid w:val="0069403C"/>
    <w:rsid w:val="006940E5"/>
    <w:rsid w:val="0069432B"/>
    <w:rsid w:val="00694554"/>
    <w:rsid w:val="00694616"/>
    <w:rsid w:val="006947F0"/>
    <w:rsid w:val="00694AED"/>
    <w:rsid w:val="00694B69"/>
    <w:rsid w:val="00695391"/>
    <w:rsid w:val="00695A9D"/>
    <w:rsid w:val="00695B72"/>
    <w:rsid w:val="00696477"/>
    <w:rsid w:val="006966F6"/>
    <w:rsid w:val="00696839"/>
    <w:rsid w:val="006968B6"/>
    <w:rsid w:val="00696ACC"/>
    <w:rsid w:val="00697076"/>
    <w:rsid w:val="0069754D"/>
    <w:rsid w:val="006A0A05"/>
    <w:rsid w:val="006A0A37"/>
    <w:rsid w:val="006A0A42"/>
    <w:rsid w:val="006A0BA4"/>
    <w:rsid w:val="006A0E10"/>
    <w:rsid w:val="006A1183"/>
    <w:rsid w:val="006A14E9"/>
    <w:rsid w:val="006A180A"/>
    <w:rsid w:val="006A2152"/>
    <w:rsid w:val="006A2312"/>
    <w:rsid w:val="006A2AB4"/>
    <w:rsid w:val="006A2CD5"/>
    <w:rsid w:val="006A3129"/>
    <w:rsid w:val="006A3977"/>
    <w:rsid w:val="006A3AF5"/>
    <w:rsid w:val="006A3DE4"/>
    <w:rsid w:val="006A44A3"/>
    <w:rsid w:val="006A45B1"/>
    <w:rsid w:val="006A4962"/>
    <w:rsid w:val="006A4A4B"/>
    <w:rsid w:val="006A503A"/>
    <w:rsid w:val="006A5397"/>
    <w:rsid w:val="006A5589"/>
    <w:rsid w:val="006A58BC"/>
    <w:rsid w:val="006A5992"/>
    <w:rsid w:val="006A616C"/>
    <w:rsid w:val="006A6237"/>
    <w:rsid w:val="006A6508"/>
    <w:rsid w:val="006A66D2"/>
    <w:rsid w:val="006A6774"/>
    <w:rsid w:val="006A6C5E"/>
    <w:rsid w:val="006A74C1"/>
    <w:rsid w:val="006A7764"/>
    <w:rsid w:val="006A78FC"/>
    <w:rsid w:val="006A79CF"/>
    <w:rsid w:val="006A7B48"/>
    <w:rsid w:val="006A7BDE"/>
    <w:rsid w:val="006A7CD5"/>
    <w:rsid w:val="006A7DAF"/>
    <w:rsid w:val="006A7EB3"/>
    <w:rsid w:val="006A7FC7"/>
    <w:rsid w:val="006B005C"/>
    <w:rsid w:val="006B0913"/>
    <w:rsid w:val="006B09F8"/>
    <w:rsid w:val="006B0C70"/>
    <w:rsid w:val="006B0F8F"/>
    <w:rsid w:val="006B111C"/>
    <w:rsid w:val="006B164F"/>
    <w:rsid w:val="006B1B14"/>
    <w:rsid w:val="006B20A2"/>
    <w:rsid w:val="006B28BC"/>
    <w:rsid w:val="006B28E2"/>
    <w:rsid w:val="006B2945"/>
    <w:rsid w:val="006B2AD3"/>
    <w:rsid w:val="006B3491"/>
    <w:rsid w:val="006B4081"/>
    <w:rsid w:val="006B415F"/>
    <w:rsid w:val="006B44F8"/>
    <w:rsid w:val="006B4B68"/>
    <w:rsid w:val="006B4E90"/>
    <w:rsid w:val="006B5315"/>
    <w:rsid w:val="006B56A7"/>
    <w:rsid w:val="006B5935"/>
    <w:rsid w:val="006B5CBE"/>
    <w:rsid w:val="006B5E0D"/>
    <w:rsid w:val="006B6626"/>
    <w:rsid w:val="006B68FF"/>
    <w:rsid w:val="006B6C01"/>
    <w:rsid w:val="006B6D1E"/>
    <w:rsid w:val="006B7376"/>
    <w:rsid w:val="006B749A"/>
    <w:rsid w:val="006B79E8"/>
    <w:rsid w:val="006C0798"/>
    <w:rsid w:val="006C1169"/>
    <w:rsid w:val="006C12C0"/>
    <w:rsid w:val="006C14FF"/>
    <w:rsid w:val="006C1527"/>
    <w:rsid w:val="006C15A2"/>
    <w:rsid w:val="006C23A3"/>
    <w:rsid w:val="006C250A"/>
    <w:rsid w:val="006C2DB1"/>
    <w:rsid w:val="006C373F"/>
    <w:rsid w:val="006C3961"/>
    <w:rsid w:val="006C415F"/>
    <w:rsid w:val="006C4533"/>
    <w:rsid w:val="006C46E1"/>
    <w:rsid w:val="006C4F84"/>
    <w:rsid w:val="006C50F5"/>
    <w:rsid w:val="006C53DA"/>
    <w:rsid w:val="006C5705"/>
    <w:rsid w:val="006C6297"/>
    <w:rsid w:val="006C6697"/>
    <w:rsid w:val="006C66DF"/>
    <w:rsid w:val="006C6798"/>
    <w:rsid w:val="006C6873"/>
    <w:rsid w:val="006C6F2A"/>
    <w:rsid w:val="006C71AC"/>
    <w:rsid w:val="006C7B33"/>
    <w:rsid w:val="006D0356"/>
    <w:rsid w:val="006D0440"/>
    <w:rsid w:val="006D0769"/>
    <w:rsid w:val="006D08E0"/>
    <w:rsid w:val="006D096D"/>
    <w:rsid w:val="006D0F79"/>
    <w:rsid w:val="006D1125"/>
    <w:rsid w:val="006D1466"/>
    <w:rsid w:val="006D1854"/>
    <w:rsid w:val="006D1E72"/>
    <w:rsid w:val="006D21BE"/>
    <w:rsid w:val="006D2284"/>
    <w:rsid w:val="006D22C2"/>
    <w:rsid w:val="006D2CD3"/>
    <w:rsid w:val="006D3337"/>
    <w:rsid w:val="006D33A8"/>
    <w:rsid w:val="006D34EE"/>
    <w:rsid w:val="006D37A1"/>
    <w:rsid w:val="006D477B"/>
    <w:rsid w:val="006D5059"/>
    <w:rsid w:val="006D5114"/>
    <w:rsid w:val="006D574C"/>
    <w:rsid w:val="006D579B"/>
    <w:rsid w:val="006D587E"/>
    <w:rsid w:val="006D58F1"/>
    <w:rsid w:val="006D5CBC"/>
    <w:rsid w:val="006D5E10"/>
    <w:rsid w:val="006D60A7"/>
    <w:rsid w:val="006D6449"/>
    <w:rsid w:val="006D66D2"/>
    <w:rsid w:val="006D6954"/>
    <w:rsid w:val="006D6AA1"/>
    <w:rsid w:val="006D73E5"/>
    <w:rsid w:val="006D7AAE"/>
    <w:rsid w:val="006D7DCE"/>
    <w:rsid w:val="006E009A"/>
    <w:rsid w:val="006E0389"/>
    <w:rsid w:val="006E08A6"/>
    <w:rsid w:val="006E0C09"/>
    <w:rsid w:val="006E104A"/>
    <w:rsid w:val="006E105D"/>
    <w:rsid w:val="006E144F"/>
    <w:rsid w:val="006E165D"/>
    <w:rsid w:val="006E186A"/>
    <w:rsid w:val="006E1F8A"/>
    <w:rsid w:val="006E22A1"/>
    <w:rsid w:val="006E26DD"/>
    <w:rsid w:val="006E26F9"/>
    <w:rsid w:val="006E27A8"/>
    <w:rsid w:val="006E27CF"/>
    <w:rsid w:val="006E284E"/>
    <w:rsid w:val="006E2896"/>
    <w:rsid w:val="006E28FC"/>
    <w:rsid w:val="006E2A1A"/>
    <w:rsid w:val="006E2AB1"/>
    <w:rsid w:val="006E2E19"/>
    <w:rsid w:val="006E2E3B"/>
    <w:rsid w:val="006E3438"/>
    <w:rsid w:val="006E39EB"/>
    <w:rsid w:val="006E3F2D"/>
    <w:rsid w:val="006E43EB"/>
    <w:rsid w:val="006E4E95"/>
    <w:rsid w:val="006E5313"/>
    <w:rsid w:val="006E5E1C"/>
    <w:rsid w:val="006E7399"/>
    <w:rsid w:val="006E78F4"/>
    <w:rsid w:val="006E7CC8"/>
    <w:rsid w:val="006E7CD0"/>
    <w:rsid w:val="006E7E42"/>
    <w:rsid w:val="006F0070"/>
    <w:rsid w:val="006F02E5"/>
    <w:rsid w:val="006F0689"/>
    <w:rsid w:val="006F070F"/>
    <w:rsid w:val="006F0817"/>
    <w:rsid w:val="006F0916"/>
    <w:rsid w:val="006F0D58"/>
    <w:rsid w:val="006F16BD"/>
    <w:rsid w:val="006F1B73"/>
    <w:rsid w:val="006F22A9"/>
    <w:rsid w:val="006F29F6"/>
    <w:rsid w:val="006F2D75"/>
    <w:rsid w:val="006F2F42"/>
    <w:rsid w:val="006F3B62"/>
    <w:rsid w:val="006F3F49"/>
    <w:rsid w:val="006F401E"/>
    <w:rsid w:val="006F45D9"/>
    <w:rsid w:val="006F4AD9"/>
    <w:rsid w:val="006F4F6B"/>
    <w:rsid w:val="006F5296"/>
    <w:rsid w:val="006F53F3"/>
    <w:rsid w:val="006F54D8"/>
    <w:rsid w:val="006F5858"/>
    <w:rsid w:val="006F5C3C"/>
    <w:rsid w:val="006F613F"/>
    <w:rsid w:val="006F6328"/>
    <w:rsid w:val="006F6637"/>
    <w:rsid w:val="006F6685"/>
    <w:rsid w:val="006F6878"/>
    <w:rsid w:val="006F6CF1"/>
    <w:rsid w:val="006F7211"/>
    <w:rsid w:val="006F758C"/>
    <w:rsid w:val="006F7915"/>
    <w:rsid w:val="006F7DD8"/>
    <w:rsid w:val="006F7F4E"/>
    <w:rsid w:val="0070015B"/>
    <w:rsid w:val="0070022B"/>
    <w:rsid w:val="007005CA"/>
    <w:rsid w:val="00700A7A"/>
    <w:rsid w:val="00700C77"/>
    <w:rsid w:val="00701CE1"/>
    <w:rsid w:val="00701CFF"/>
    <w:rsid w:val="00701D06"/>
    <w:rsid w:val="00701D49"/>
    <w:rsid w:val="007020D1"/>
    <w:rsid w:val="00702347"/>
    <w:rsid w:val="00702700"/>
    <w:rsid w:val="00702A11"/>
    <w:rsid w:val="00702A3C"/>
    <w:rsid w:val="00702BE2"/>
    <w:rsid w:val="007036AA"/>
    <w:rsid w:val="00703926"/>
    <w:rsid w:val="00703C5B"/>
    <w:rsid w:val="00703D71"/>
    <w:rsid w:val="00703F04"/>
    <w:rsid w:val="00704821"/>
    <w:rsid w:val="00704952"/>
    <w:rsid w:val="00704B35"/>
    <w:rsid w:val="007050AF"/>
    <w:rsid w:val="007051F2"/>
    <w:rsid w:val="00705B27"/>
    <w:rsid w:val="00705EA0"/>
    <w:rsid w:val="00705EAF"/>
    <w:rsid w:val="00706556"/>
    <w:rsid w:val="00706750"/>
    <w:rsid w:val="00706805"/>
    <w:rsid w:val="00706A2E"/>
    <w:rsid w:val="0070731E"/>
    <w:rsid w:val="007073DB"/>
    <w:rsid w:val="0070747C"/>
    <w:rsid w:val="007077F9"/>
    <w:rsid w:val="00707F9A"/>
    <w:rsid w:val="007102A4"/>
    <w:rsid w:val="00710809"/>
    <w:rsid w:val="00710883"/>
    <w:rsid w:val="007108AE"/>
    <w:rsid w:val="00710CB8"/>
    <w:rsid w:val="00710D60"/>
    <w:rsid w:val="007110E1"/>
    <w:rsid w:val="00711103"/>
    <w:rsid w:val="00711F0A"/>
    <w:rsid w:val="007124D5"/>
    <w:rsid w:val="00712A34"/>
    <w:rsid w:val="00712CFF"/>
    <w:rsid w:val="00712FC4"/>
    <w:rsid w:val="00713071"/>
    <w:rsid w:val="0071320A"/>
    <w:rsid w:val="00713557"/>
    <w:rsid w:val="0071374D"/>
    <w:rsid w:val="00713BBA"/>
    <w:rsid w:val="00714326"/>
    <w:rsid w:val="00714666"/>
    <w:rsid w:val="00714668"/>
    <w:rsid w:val="00714805"/>
    <w:rsid w:val="007149E2"/>
    <w:rsid w:val="00714CEE"/>
    <w:rsid w:val="00714D60"/>
    <w:rsid w:val="00714F4D"/>
    <w:rsid w:val="00715272"/>
    <w:rsid w:val="007154EA"/>
    <w:rsid w:val="00715829"/>
    <w:rsid w:val="00715C97"/>
    <w:rsid w:val="00715D40"/>
    <w:rsid w:val="00715F25"/>
    <w:rsid w:val="0071622C"/>
    <w:rsid w:val="00716400"/>
    <w:rsid w:val="007165F6"/>
    <w:rsid w:val="00716817"/>
    <w:rsid w:val="0071699A"/>
    <w:rsid w:val="00716B54"/>
    <w:rsid w:val="00716C3C"/>
    <w:rsid w:val="00716CE0"/>
    <w:rsid w:val="00716D56"/>
    <w:rsid w:val="007170F9"/>
    <w:rsid w:val="00717109"/>
    <w:rsid w:val="007178A4"/>
    <w:rsid w:val="00717F44"/>
    <w:rsid w:val="0072032C"/>
    <w:rsid w:val="007203B1"/>
    <w:rsid w:val="00720FE1"/>
    <w:rsid w:val="007211E1"/>
    <w:rsid w:val="007215A4"/>
    <w:rsid w:val="00721A65"/>
    <w:rsid w:val="00721B08"/>
    <w:rsid w:val="00722138"/>
    <w:rsid w:val="0072272A"/>
    <w:rsid w:val="00722758"/>
    <w:rsid w:val="00722837"/>
    <w:rsid w:val="007228F7"/>
    <w:rsid w:val="00722BB1"/>
    <w:rsid w:val="00722C37"/>
    <w:rsid w:val="00722C4F"/>
    <w:rsid w:val="00722D56"/>
    <w:rsid w:val="00722D71"/>
    <w:rsid w:val="00722E19"/>
    <w:rsid w:val="00722EB1"/>
    <w:rsid w:val="00722FAD"/>
    <w:rsid w:val="0072337E"/>
    <w:rsid w:val="00723404"/>
    <w:rsid w:val="007237A5"/>
    <w:rsid w:val="00723CE7"/>
    <w:rsid w:val="00723E78"/>
    <w:rsid w:val="007249D5"/>
    <w:rsid w:val="00724B78"/>
    <w:rsid w:val="00724D5C"/>
    <w:rsid w:val="007250BB"/>
    <w:rsid w:val="00725169"/>
    <w:rsid w:val="00725AE0"/>
    <w:rsid w:val="00725DE6"/>
    <w:rsid w:val="007260AF"/>
    <w:rsid w:val="007262D8"/>
    <w:rsid w:val="007263F4"/>
    <w:rsid w:val="00726EC8"/>
    <w:rsid w:val="007273F9"/>
    <w:rsid w:val="0072740E"/>
    <w:rsid w:val="0072773D"/>
    <w:rsid w:val="00727804"/>
    <w:rsid w:val="00727988"/>
    <w:rsid w:val="00727DC2"/>
    <w:rsid w:val="00727F35"/>
    <w:rsid w:val="00727F6B"/>
    <w:rsid w:val="007300C9"/>
    <w:rsid w:val="00730188"/>
    <w:rsid w:val="0073023D"/>
    <w:rsid w:val="00730366"/>
    <w:rsid w:val="0073092A"/>
    <w:rsid w:val="00730BA2"/>
    <w:rsid w:val="007310A7"/>
    <w:rsid w:val="00731233"/>
    <w:rsid w:val="00731EBC"/>
    <w:rsid w:val="007322B2"/>
    <w:rsid w:val="007325FB"/>
    <w:rsid w:val="007329E1"/>
    <w:rsid w:val="00732AC4"/>
    <w:rsid w:val="00732C75"/>
    <w:rsid w:val="00733234"/>
    <w:rsid w:val="00733318"/>
    <w:rsid w:val="0073348D"/>
    <w:rsid w:val="00733535"/>
    <w:rsid w:val="0073354A"/>
    <w:rsid w:val="00733757"/>
    <w:rsid w:val="007337E6"/>
    <w:rsid w:val="00733B3B"/>
    <w:rsid w:val="00733B93"/>
    <w:rsid w:val="00734034"/>
    <w:rsid w:val="007346D1"/>
    <w:rsid w:val="007346DF"/>
    <w:rsid w:val="007346F2"/>
    <w:rsid w:val="0073483F"/>
    <w:rsid w:val="00734F58"/>
    <w:rsid w:val="007351B4"/>
    <w:rsid w:val="00735628"/>
    <w:rsid w:val="00735869"/>
    <w:rsid w:val="00735F91"/>
    <w:rsid w:val="00736144"/>
    <w:rsid w:val="007364C0"/>
    <w:rsid w:val="007367FA"/>
    <w:rsid w:val="00736A27"/>
    <w:rsid w:val="00736B06"/>
    <w:rsid w:val="00736FB3"/>
    <w:rsid w:val="00737605"/>
    <w:rsid w:val="007377D6"/>
    <w:rsid w:val="00737943"/>
    <w:rsid w:val="00737A2B"/>
    <w:rsid w:val="00737A2F"/>
    <w:rsid w:val="007403BF"/>
    <w:rsid w:val="00740652"/>
    <w:rsid w:val="007409CD"/>
    <w:rsid w:val="00740D39"/>
    <w:rsid w:val="00740F2C"/>
    <w:rsid w:val="007415EC"/>
    <w:rsid w:val="0074171E"/>
    <w:rsid w:val="00741732"/>
    <w:rsid w:val="007422B2"/>
    <w:rsid w:val="007422EF"/>
    <w:rsid w:val="00742714"/>
    <w:rsid w:val="00742813"/>
    <w:rsid w:val="00742AC6"/>
    <w:rsid w:val="00742BE2"/>
    <w:rsid w:val="00742C00"/>
    <w:rsid w:val="00742E64"/>
    <w:rsid w:val="00742F5D"/>
    <w:rsid w:val="007430B5"/>
    <w:rsid w:val="00743864"/>
    <w:rsid w:val="00743BE1"/>
    <w:rsid w:val="00743C9E"/>
    <w:rsid w:val="00744740"/>
    <w:rsid w:val="00744B68"/>
    <w:rsid w:val="00744D89"/>
    <w:rsid w:val="00745353"/>
    <w:rsid w:val="007453FF"/>
    <w:rsid w:val="0074554C"/>
    <w:rsid w:val="0074557E"/>
    <w:rsid w:val="007457CB"/>
    <w:rsid w:val="007458FF"/>
    <w:rsid w:val="00745A93"/>
    <w:rsid w:val="00745EE9"/>
    <w:rsid w:val="0074607E"/>
    <w:rsid w:val="0074667F"/>
    <w:rsid w:val="0074675C"/>
    <w:rsid w:val="00746799"/>
    <w:rsid w:val="00746CFF"/>
    <w:rsid w:val="007472AF"/>
    <w:rsid w:val="007473A1"/>
    <w:rsid w:val="00747640"/>
    <w:rsid w:val="007477E0"/>
    <w:rsid w:val="00747ED2"/>
    <w:rsid w:val="00747FA7"/>
    <w:rsid w:val="0075001F"/>
    <w:rsid w:val="00750061"/>
    <w:rsid w:val="007501BF"/>
    <w:rsid w:val="007502BB"/>
    <w:rsid w:val="0075040D"/>
    <w:rsid w:val="007507CA"/>
    <w:rsid w:val="0075100B"/>
    <w:rsid w:val="007513B3"/>
    <w:rsid w:val="00751462"/>
    <w:rsid w:val="00751AF3"/>
    <w:rsid w:val="0075230D"/>
    <w:rsid w:val="00752345"/>
    <w:rsid w:val="00752E9A"/>
    <w:rsid w:val="00752FBF"/>
    <w:rsid w:val="00753120"/>
    <w:rsid w:val="00753297"/>
    <w:rsid w:val="00754154"/>
    <w:rsid w:val="00754785"/>
    <w:rsid w:val="0075478E"/>
    <w:rsid w:val="00754FA3"/>
    <w:rsid w:val="00755A20"/>
    <w:rsid w:val="00756158"/>
    <w:rsid w:val="007561BD"/>
    <w:rsid w:val="007561D7"/>
    <w:rsid w:val="007561DE"/>
    <w:rsid w:val="00756E08"/>
    <w:rsid w:val="00756EAF"/>
    <w:rsid w:val="00756F50"/>
    <w:rsid w:val="007575F0"/>
    <w:rsid w:val="0075781E"/>
    <w:rsid w:val="00757934"/>
    <w:rsid w:val="00757A7D"/>
    <w:rsid w:val="00757BAF"/>
    <w:rsid w:val="00757F77"/>
    <w:rsid w:val="00760618"/>
    <w:rsid w:val="0076071D"/>
    <w:rsid w:val="00760752"/>
    <w:rsid w:val="007608FD"/>
    <w:rsid w:val="00760B16"/>
    <w:rsid w:val="00760B6D"/>
    <w:rsid w:val="00760C00"/>
    <w:rsid w:val="00760C1B"/>
    <w:rsid w:val="00760C8F"/>
    <w:rsid w:val="00760CF1"/>
    <w:rsid w:val="00760E92"/>
    <w:rsid w:val="0076150E"/>
    <w:rsid w:val="0076157C"/>
    <w:rsid w:val="0076169F"/>
    <w:rsid w:val="007619D4"/>
    <w:rsid w:val="00761BF8"/>
    <w:rsid w:val="00761F89"/>
    <w:rsid w:val="007620A3"/>
    <w:rsid w:val="00762978"/>
    <w:rsid w:val="00762B4B"/>
    <w:rsid w:val="007636A3"/>
    <w:rsid w:val="00763794"/>
    <w:rsid w:val="007639CF"/>
    <w:rsid w:val="00763BCC"/>
    <w:rsid w:val="00763BCD"/>
    <w:rsid w:val="007644AE"/>
    <w:rsid w:val="007644C0"/>
    <w:rsid w:val="00764768"/>
    <w:rsid w:val="0076487E"/>
    <w:rsid w:val="0076498B"/>
    <w:rsid w:val="00764C59"/>
    <w:rsid w:val="00764F03"/>
    <w:rsid w:val="007653D9"/>
    <w:rsid w:val="007656B4"/>
    <w:rsid w:val="0076589E"/>
    <w:rsid w:val="007659BB"/>
    <w:rsid w:val="00765C59"/>
    <w:rsid w:val="00765D06"/>
    <w:rsid w:val="00765E72"/>
    <w:rsid w:val="00765F12"/>
    <w:rsid w:val="00766BE0"/>
    <w:rsid w:val="00766DD0"/>
    <w:rsid w:val="0076746A"/>
    <w:rsid w:val="00767567"/>
    <w:rsid w:val="0076761A"/>
    <w:rsid w:val="00767AAB"/>
    <w:rsid w:val="00767DF3"/>
    <w:rsid w:val="0077048B"/>
    <w:rsid w:val="00770ED9"/>
    <w:rsid w:val="00771237"/>
    <w:rsid w:val="007712BE"/>
    <w:rsid w:val="007714FD"/>
    <w:rsid w:val="0077165B"/>
    <w:rsid w:val="0077184B"/>
    <w:rsid w:val="0077190A"/>
    <w:rsid w:val="0077265B"/>
    <w:rsid w:val="00773405"/>
    <w:rsid w:val="0077345E"/>
    <w:rsid w:val="00773982"/>
    <w:rsid w:val="00773E34"/>
    <w:rsid w:val="00774257"/>
    <w:rsid w:val="0077449D"/>
    <w:rsid w:val="007744F2"/>
    <w:rsid w:val="00774635"/>
    <w:rsid w:val="007746F7"/>
    <w:rsid w:val="00774A37"/>
    <w:rsid w:val="00774B7B"/>
    <w:rsid w:val="00774D7A"/>
    <w:rsid w:val="00775220"/>
    <w:rsid w:val="007752C9"/>
    <w:rsid w:val="0077575F"/>
    <w:rsid w:val="00775986"/>
    <w:rsid w:val="00775E0B"/>
    <w:rsid w:val="00776349"/>
    <w:rsid w:val="00776957"/>
    <w:rsid w:val="00777701"/>
    <w:rsid w:val="00777ABA"/>
    <w:rsid w:val="00777ECD"/>
    <w:rsid w:val="007800EA"/>
    <w:rsid w:val="00780606"/>
    <w:rsid w:val="00780962"/>
    <w:rsid w:val="007809F7"/>
    <w:rsid w:val="00780A0E"/>
    <w:rsid w:val="00780A3F"/>
    <w:rsid w:val="00780CF0"/>
    <w:rsid w:val="007812E0"/>
    <w:rsid w:val="00781610"/>
    <w:rsid w:val="00781CE2"/>
    <w:rsid w:val="0078221B"/>
    <w:rsid w:val="007828B9"/>
    <w:rsid w:val="007829AB"/>
    <w:rsid w:val="00782F0F"/>
    <w:rsid w:val="007831F9"/>
    <w:rsid w:val="00783399"/>
    <w:rsid w:val="007833B0"/>
    <w:rsid w:val="00783AF6"/>
    <w:rsid w:val="00783B65"/>
    <w:rsid w:val="00783E5A"/>
    <w:rsid w:val="007844F4"/>
    <w:rsid w:val="00784915"/>
    <w:rsid w:val="00784DEB"/>
    <w:rsid w:val="0078519F"/>
    <w:rsid w:val="0078523F"/>
    <w:rsid w:val="007854B0"/>
    <w:rsid w:val="00785C8B"/>
    <w:rsid w:val="00786037"/>
    <w:rsid w:val="00786773"/>
    <w:rsid w:val="00786808"/>
    <w:rsid w:val="00786CE2"/>
    <w:rsid w:val="00787437"/>
    <w:rsid w:val="0078783C"/>
    <w:rsid w:val="00787B07"/>
    <w:rsid w:val="00787BD6"/>
    <w:rsid w:val="00787EA6"/>
    <w:rsid w:val="00790391"/>
    <w:rsid w:val="00790565"/>
    <w:rsid w:val="0079089E"/>
    <w:rsid w:val="00790AD0"/>
    <w:rsid w:val="007913BF"/>
    <w:rsid w:val="007916BF"/>
    <w:rsid w:val="00791902"/>
    <w:rsid w:val="00791F08"/>
    <w:rsid w:val="00792671"/>
    <w:rsid w:val="007927FD"/>
    <w:rsid w:val="0079298D"/>
    <w:rsid w:val="00792A68"/>
    <w:rsid w:val="00792C89"/>
    <w:rsid w:val="00792F0A"/>
    <w:rsid w:val="00792F4B"/>
    <w:rsid w:val="007930DB"/>
    <w:rsid w:val="00793157"/>
    <w:rsid w:val="007935ED"/>
    <w:rsid w:val="0079393F"/>
    <w:rsid w:val="007943A3"/>
    <w:rsid w:val="0079493F"/>
    <w:rsid w:val="00794B12"/>
    <w:rsid w:val="00794CB3"/>
    <w:rsid w:val="00794E70"/>
    <w:rsid w:val="00795146"/>
    <w:rsid w:val="00795C97"/>
    <w:rsid w:val="00795EB4"/>
    <w:rsid w:val="00796051"/>
    <w:rsid w:val="007962D0"/>
    <w:rsid w:val="007963E3"/>
    <w:rsid w:val="00796BEE"/>
    <w:rsid w:val="00796D60"/>
    <w:rsid w:val="00796F39"/>
    <w:rsid w:val="00797039"/>
    <w:rsid w:val="00797054"/>
    <w:rsid w:val="007975EE"/>
    <w:rsid w:val="00797BF5"/>
    <w:rsid w:val="007A0072"/>
    <w:rsid w:val="007A00BF"/>
    <w:rsid w:val="007A0607"/>
    <w:rsid w:val="007A08D8"/>
    <w:rsid w:val="007A0F66"/>
    <w:rsid w:val="007A1135"/>
    <w:rsid w:val="007A1224"/>
    <w:rsid w:val="007A12D4"/>
    <w:rsid w:val="007A1326"/>
    <w:rsid w:val="007A17F6"/>
    <w:rsid w:val="007A17FC"/>
    <w:rsid w:val="007A1812"/>
    <w:rsid w:val="007A1D52"/>
    <w:rsid w:val="007A207E"/>
    <w:rsid w:val="007A20DD"/>
    <w:rsid w:val="007A22DA"/>
    <w:rsid w:val="007A28F5"/>
    <w:rsid w:val="007A3223"/>
    <w:rsid w:val="007A3511"/>
    <w:rsid w:val="007A353E"/>
    <w:rsid w:val="007A35EE"/>
    <w:rsid w:val="007A3EDF"/>
    <w:rsid w:val="007A3EEB"/>
    <w:rsid w:val="007A4047"/>
    <w:rsid w:val="007A4503"/>
    <w:rsid w:val="007A46BF"/>
    <w:rsid w:val="007A4845"/>
    <w:rsid w:val="007A489E"/>
    <w:rsid w:val="007A4A53"/>
    <w:rsid w:val="007A4D7D"/>
    <w:rsid w:val="007A50AA"/>
    <w:rsid w:val="007A5255"/>
    <w:rsid w:val="007A6B06"/>
    <w:rsid w:val="007A7184"/>
    <w:rsid w:val="007A74A5"/>
    <w:rsid w:val="007A78E6"/>
    <w:rsid w:val="007A793F"/>
    <w:rsid w:val="007A7E47"/>
    <w:rsid w:val="007A7FC5"/>
    <w:rsid w:val="007B00EF"/>
    <w:rsid w:val="007B01C1"/>
    <w:rsid w:val="007B073F"/>
    <w:rsid w:val="007B078C"/>
    <w:rsid w:val="007B08A3"/>
    <w:rsid w:val="007B0F24"/>
    <w:rsid w:val="007B0F8E"/>
    <w:rsid w:val="007B0FD5"/>
    <w:rsid w:val="007B12C8"/>
    <w:rsid w:val="007B1375"/>
    <w:rsid w:val="007B1400"/>
    <w:rsid w:val="007B1925"/>
    <w:rsid w:val="007B1CB1"/>
    <w:rsid w:val="007B1D9F"/>
    <w:rsid w:val="007B2110"/>
    <w:rsid w:val="007B2468"/>
    <w:rsid w:val="007B2AA3"/>
    <w:rsid w:val="007B2F6E"/>
    <w:rsid w:val="007B353B"/>
    <w:rsid w:val="007B3A56"/>
    <w:rsid w:val="007B3D1D"/>
    <w:rsid w:val="007B3D69"/>
    <w:rsid w:val="007B40FC"/>
    <w:rsid w:val="007B44DC"/>
    <w:rsid w:val="007B47BF"/>
    <w:rsid w:val="007B4A52"/>
    <w:rsid w:val="007B585B"/>
    <w:rsid w:val="007B5CEF"/>
    <w:rsid w:val="007B6132"/>
    <w:rsid w:val="007B62B3"/>
    <w:rsid w:val="007B669F"/>
    <w:rsid w:val="007B6926"/>
    <w:rsid w:val="007B6B24"/>
    <w:rsid w:val="007B6BDB"/>
    <w:rsid w:val="007B7083"/>
    <w:rsid w:val="007B7654"/>
    <w:rsid w:val="007B7926"/>
    <w:rsid w:val="007B7F00"/>
    <w:rsid w:val="007C02F1"/>
    <w:rsid w:val="007C0B40"/>
    <w:rsid w:val="007C0B83"/>
    <w:rsid w:val="007C0BF7"/>
    <w:rsid w:val="007C0D83"/>
    <w:rsid w:val="007C104E"/>
    <w:rsid w:val="007C12CD"/>
    <w:rsid w:val="007C1335"/>
    <w:rsid w:val="007C1770"/>
    <w:rsid w:val="007C18B7"/>
    <w:rsid w:val="007C1982"/>
    <w:rsid w:val="007C1AE4"/>
    <w:rsid w:val="007C1D21"/>
    <w:rsid w:val="007C20C5"/>
    <w:rsid w:val="007C2827"/>
    <w:rsid w:val="007C2A0E"/>
    <w:rsid w:val="007C2D29"/>
    <w:rsid w:val="007C3DD0"/>
    <w:rsid w:val="007C3F0F"/>
    <w:rsid w:val="007C3F79"/>
    <w:rsid w:val="007C4104"/>
    <w:rsid w:val="007C4566"/>
    <w:rsid w:val="007C481D"/>
    <w:rsid w:val="007C4CEF"/>
    <w:rsid w:val="007C555B"/>
    <w:rsid w:val="007C5A55"/>
    <w:rsid w:val="007C5E70"/>
    <w:rsid w:val="007C6256"/>
    <w:rsid w:val="007C6291"/>
    <w:rsid w:val="007C62CE"/>
    <w:rsid w:val="007C63A7"/>
    <w:rsid w:val="007C672C"/>
    <w:rsid w:val="007C699D"/>
    <w:rsid w:val="007C69EB"/>
    <w:rsid w:val="007C6D2A"/>
    <w:rsid w:val="007C6EAA"/>
    <w:rsid w:val="007C6FF3"/>
    <w:rsid w:val="007C706B"/>
    <w:rsid w:val="007C7213"/>
    <w:rsid w:val="007C7360"/>
    <w:rsid w:val="007C799A"/>
    <w:rsid w:val="007C7E0A"/>
    <w:rsid w:val="007C7ECB"/>
    <w:rsid w:val="007C7FA9"/>
    <w:rsid w:val="007D0046"/>
    <w:rsid w:val="007D00D8"/>
    <w:rsid w:val="007D0227"/>
    <w:rsid w:val="007D02CE"/>
    <w:rsid w:val="007D0430"/>
    <w:rsid w:val="007D0E88"/>
    <w:rsid w:val="007D145A"/>
    <w:rsid w:val="007D1937"/>
    <w:rsid w:val="007D19D6"/>
    <w:rsid w:val="007D20E9"/>
    <w:rsid w:val="007D2128"/>
    <w:rsid w:val="007D2401"/>
    <w:rsid w:val="007D25F8"/>
    <w:rsid w:val="007D2843"/>
    <w:rsid w:val="007D2BC1"/>
    <w:rsid w:val="007D2E24"/>
    <w:rsid w:val="007D2F81"/>
    <w:rsid w:val="007D3593"/>
    <w:rsid w:val="007D3644"/>
    <w:rsid w:val="007D39C8"/>
    <w:rsid w:val="007D3B0E"/>
    <w:rsid w:val="007D3BC4"/>
    <w:rsid w:val="007D3BEC"/>
    <w:rsid w:val="007D3D95"/>
    <w:rsid w:val="007D49B1"/>
    <w:rsid w:val="007D5220"/>
    <w:rsid w:val="007D5462"/>
    <w:rsid w:val="007D5501"/>
    <w:rsid w:val="007D5F6A"/>
    <w:rsid w:val="007D6BE8"/>
    <w:rsid w:val="007D70B9"/>
    <w:rsid w:val="007D71FE"/>
    <w:rsid w:val="007D7241"/>
    <w:rsid w:val="007D75CB"/>
    <w:rsid w:val="007D7A3F"/>
    <w:rsid w:val="007D7BB3"/>
    <w:rsid w:val="007E09E3"/>
    <w:rsid w:val="007E0AF1"/>
    <w:rsid w:val="007E0B5C"/>
    <w:rsid w:val="007E0D8E"/>
    <w:rsid w:val="007E1F53"/>
    <w:rsid w:val="007E216E"/>
    <w:rsid w:val="007E243D"/>
    <w:rsid w:val="007E2D10"/>
    <w:rsid w:val="007E30C0"/>
    <w:rsid w:val="007E31AB"/>
    <w:rsid w:val="007E32F1"/>
    <w:rsid w:val="007E33C6"/>
    <w:rsid w:val="007E35FE"/>
    <w:rsid w:val="007E3719"/>
    <w:rsid w:val="007E3D79"/>
    <w:rsid w:val="007E3E14"/>
    <w:rsid w:val="007E4459"/>
    <w:rsid w:val="007E45AB"/>
    <w:rsid w:val="007E4A08"/>
    <w:rsid w:val="007E4CC0"/>
    <w:rsid w:val="007E505C"/>
    <w:rsid w:val="007E5679"/>
    <w:rsid w:val="007E5740"/>
    <w:rsid w:val="007E57C9"/>
    <w:rsid w:val="007E5DB0"/>
    <w:rsid w:val="007E63B4"/>
    <w:rsid w:val="007E6475"/>
    <w:rsid w:val="007E6573"/>
    <w:rsid w:val="007E6C55"/>
    <w:rsid w:val="007E6E11"/>
    <w:rsid w:val="007E6FC9"/>
    <w:rsid w:val="007E70FB"/>
    <w:rsid w:val="007E7652"/>
    <w:rsid w:val="007E771C"/>
    <w:rsid w:val="007F023C"/>
    <w:rsid w:val="007F04B3"/>
    <w:rsid w:val="007F0759"/>
    <w:rsid w:val="007F07A8"/>
    <w:rsid w:val="007F0948"/>
    <w:rsid w:val="007F09F6"/>
    <w:rsid w:val="007F0F2C"/>
    <w:rsid w:val="007F12D6"/>
    <w:rsid w:val="007F1828"/>
    <w:rsid w:val="007F19E5"/>
    <w:rsid w:val="007F1B1E"/>
    <w:rsid w:val="007F1B6F"/>
    <w:rsid w:val="007F1F35"/>
    <w:rsid w:val="007F1FAC"/>
    <w:rsid w:val="007F2011"/>
    <w:rsid w:val="007F214E"/>
    <w:rsid w:val="007F21C4"/>
    <w:rsid w:val="007F21F6"/>
    <w:rsid w:val="007F23CE"/>
    <w:rsid w:val="007F247E"/>
    <w:rsid w:val="007F26D2"/>
    <w:rsid w:val="007F2734"/>
    <w:rsid w:val="007F2AE2"/>
    <w:rsid w:val="007F2C3F"/>
    <w:rsid w:val="007F2C86"/>
    <w:rsid w:val="007F319F"/>
    <w:rsid w:val="007F3469"/>
    <w:rsid w:val="007F3570"/>
    <w:rsid w:val="007F3928"/>
    <w:rsid w:val="007F3B5A"/>
    <w:rsid w:val="007F3ED6"/>
    <w:rsid w:val="007F40B5"/>
    <w:rsid w:val="007F4194"/>
    <w:rsid w:val="007F4448"/>
    <w:rsid w:val="007F4657"/>
    <w:rsid w:val="007F508C"/>
    <w:rsid w:val="007F538C"/>
    <w:rsid w:val="007F565B"/>
    <w:rsid w:val="007F56E8"/>
    <w:rsid w:val="007F57DF"/>
    <w:rsid w:val="007F5830"/>
    <w:rsid w:val="007F5B61"/>
    <w:rsid w:val="007F5FAD"/>
    <w:rsid w:val="007F64C2"/>
    <w:rsid w:val="007F6551"/>
    <w:rsid w:val="007F74CF"/>
    <w:rsid w:val="007F76EB"/>
    <w:rsid w:val="007F78B9"/>
    <w:rsid w:val="007F791A"/>
    <w:rsid w:val="00800400"/>
    <w:rsid w:val="00800D97"/>
    <w:rsid w:val="00800E13"/>
    <w:rsid w:val="008012B8"/>
    <w:rsid w:val="008014B6"/>
    <w:rsid w:val="00801707"/>
    <w:rsid w:val="00801B3A"/>
    <w:rsid w:val="00802117"/>
    <w:rsid w:val="00802637"/>
    <w:rsid w:val="0080295C"/>
    <w:rsid w:val="00802A1C"/>
    <w:rsid w:val="00802AF0"/>
    <w:rsid w:val="00802B39"/>
    <w:rsid w:val="00802B51"/>
    <w:rsid w:val="00802BD3"/>
    <w:rsid w:val="00802C0E"/>
    <w:rsid w:val="00802DB1"/>
    <w:rsid w:val="00803454"/>
    <w:rsid w:val="00803A7D"/>
    <w:rsid w:val="00803E84"/>
    <w:rsid w:val="00804907"/>
    <w:rsid w:val="00804E04"/>
    <w:rsid w:val="00805AED"/>
    <w:rsid w:val="00805C1A"/>
    <w:rsid w:val="00806396"/>
    <w:rsid w:val="00806524"/>
    <w:rsid w:val="00806B0D"/>
    <w:rsid w:val="008071D9"/>
    <w:rsid w:val="0080733D"/>
    <w:rsid w:val="00807A45"/>
    <w:rsid w:val="0081035C"/>
    <w:rsid w:val="008105DC"/>
    <w:rsid w:val="00810B56"/>
    <w:rsid w:val="00810C5A"/>
    <w:rsid w:val="00810DFF"/>
    <w:rsid w:val="00810F02"/>
    <w:rsid w:val="008118A1"/>
    <w:rsid w:val="0081195E"/>
    <w:rsid w:val="00811D4A"/>
    <w:rsid w:val="00811D6F"/>
    <w:rsid w:val="008121FC"/>
    <w:rsid w:val="0081277C"/>
    <w:rsid w:val="00812CB2"/>
    <w:rsid w:val="0081306E"/>
    <w:rsid w:val="00813671"/>
    <w:rsid w:val="0081370C"/>
    <w:rsid w:val="00813845"/>
    <w:rsid w:val="0081390F"/>
    <w:rsid w:val="0081395F"/>
    <w:rsid w:val="00813A5B"/>
    <w:rsid w:val="00813C62"/>
    <w:rsid w:val="00813CC1"/>
    <w:rsid w:val="008143BC"/>
    <w:rsid w:val="008143CB"/>
    <w:rsid w:val="00815089"/>
    <w:rsid w:val="0081546B"/>
    <w:rsid w:val="00815495"/>
    <w:rsid w:val="008154F0"/>
    <w:rsid w:val="0081559C"/>
    <w:rsid w:val="008156FF"/>
    <w:rsid w:val="00815CBF"/>
    <w:rsid w:val="00815CE4"/>
    <w:rsid w:val="008160DA"/>
    <w:rsid w:val="0081629C"/>
    <w:rsid w:val="00816A6D"/>
    <w:rsid w:val="00816D83"/>
    <w:rsid w:val="0081705B"/>
    <w:rsid w:val="008173CC"/>
    <w:rsid w:val="008176F8"/>
    <w:rsid w:val="00817CE1"/>
    <w:rsid w:val="00820139"/>
    <w:rsid w:val="00820584"/>
    <w:rsid w:val="0082065E"/>
    <w:rsid w:val="0082070E"/>
    <w:rsid w:val="00820721"/>
    <w:rsid w:val="00820B2C"/>
    <w:rsid w:val="00820CAF"/>
    <w:rsid w:val="00821222"/>
    <w:rsid w:val="008213DF"/>
    <w:rsid w:val="00821669"/>
    <w:rsid w:val="0082169D"/>
    <w:rsid w:val="00821AD5"/>
    <w:rsid w:val="00821CAE"/>
    <w:rsid w:val="00821E23"/>
    <w:rsid w:val="0082275A"/>
    <w:rsid w:val="00822AC3"/>
    <w:rsid w:val="00823477"/>
    <w:rsid w:val="008237ED"/>
    <w:rsid w:val="00823B63"/>
    <w:rsid w:val="00823C52"/>
    <w:rsid w:val="00823E80"/>
    <w:rsid w:val="00824182"/>
    <w:rsid w:val="00824692"/>
    <w:rsid w:val="00824CB8"/>
    <w:rsid w:val="00825EBE"/>
    <w:rsid w:val="00825ECD"/>
    <w:rsid w:val="00826050"/>
    <w:rsid w:val="008264BE"/>
    <w:rsid w:val="008265D6"/>
    <w:rsid w:val="00826672"/>
    <w:rsid w:val="008273C7"/>
    <w:rsid w:val="0082783D"/>
    <w:rsid w:val="00827AC8"/>
    <w:rsid w:val="00827BAB"/>
    <w:rsid w:val="00827C03"/>
    <w:rsid w:val="00827F5E"/>
    <w:rsid w:val="008300ED"/>
    <w:rsid w:val="008300F6"/>
    <w:rsid w:val="00830867"/>
    <w:rsid w:val="00830CF1"/>
    <w:rsid w:val="00830E67"/>
    <w:rsid w:val="00830F76"/>
    <w:rsid w:val="00831456"/>
    <w:rsid w:val="00832598"/>
    <w:rsid w:val="00832782"/>
    <w:rsid w:val="00832EAD"/>
    <w:rsid w:val="0083310C"/>
    <w:rsid w:val="008336E7"/>
    <w:rsid w:val="00833921"/>
    <w:rsid w:val="00833951"/>
    <w:rsid w:val="00833BF2"/>
    <w:rsid w:val="00833E45"/>
    <w:rsid w:val="00833F69"/>
    <w:rsid w:val="008340A8"/>
    <w:rsid w:val="0083410C"/>
    <w:rsid w:val="0083439F"/>
    <w:rsid w:val="00834487"/>
    <w:rsid w:val="008347DB"/>
    <w:rsid w:val="0083494F"/>
    <w:rsid w:val="00835BE8"/>
    <w:rsid w:val="00835C3D"/>
    <w:rsid w:val="0083643B"/>
    <w:rsid w:val="008364CC"/>
    <w:rsid w:val="008366FF"/>
    <w:rsid w:val="008367C8"/>
    <w:rsid w:val="00836B1D"/>
    <w:rsid w:val="00836C61"/>
    <w:rsid w:val="00836C91"/>
    <w:rsid w:val="008373FE"/>
    <w:rsid w:val="008376E0"/>
    <w:rsid w:val="00837986"/>
    <w:rsid w:val="008379DF"/>
    <w:rsid w:val="00837ACA"/>
    <w:rsid w:val="00837C53"/>
    <w:rsid w:val="00837CED"/>
    <w:rsid w:val="00837F1B"/>
    <w:rsid w:val="0084020C"/>
    <w:rsid w:val="00840600"/>
    <w:rsid w:val="008406F5"/>
    <w:rsid w:val="0084076E"/>
    <w:rsid w:val="0084084A"/>
    <w:rsid w:val="00841030"/>
    <w:rsid w:val="008412E1"/>
    <w:rsid w:val="008420D1"/>
    <w:rsid w:val="0084221A"/>
    <w:rsid w:val="00842384"/>
    <w:rsid w:val="00842DBF"/>
    <w:rsid w:val="00842ED2"/>
    <w:rsid w:val="00843F18"/>
    <w:rsid w:val="00844057"/>
    <w:rsid w:val="00844420"/>
    <w:rsid w:val="00844618"/>
    <w:rsid w:val="0084468B"/>
    <w:rsid w:val="0084489B"/>
    <w:rsid w:val="008449EA"/>
    <w:rsid w:val="00844D39"/>
    <w:rsid w:val="0084566D"/>
    <w:rsid w:val="008456DE"/>
    <w:rsid w:val="00845880"/>
    <w:rsid w:val="00845979"/>
    <w:rsid w:val="00845A71"/>
    <w:rsid w:val="0084633D"/>
    <w:rsid w:val="00846822"/>
    <w:rsid w:val="008469C9"/>
    <w:rsid w:val="008470C1"/>
    <w:rsid w:val="008470EC"/>
    <w:rsid w:val="00847615"/>
    <w:rsid w:val="008477F4"/>
    <w:rsid w:val="00847864"/>
    <w:rsid w:val="008479C6"/>
    <w:rsid w:val="00850232"/>
    <w:rsid w:val="0085026F"/>
    <w:rsid w:val="00850499"/>
    <w:rsid w:val="00850842"/>
    <w:rsid w:val="008509A1"/>
    <w:rsid w:val="008509B5"/>
    <w:rsid w:val="00851035"/>
    <w:rsid w:val="008510B1"/>
    <w:rsid w:val="00851271"/>
    <w:rsid w:val="008515F7"/>
    <w:rsid w:val="00851664"/>
    <w:rsid w:val="008517FB"/>
    <w:rsid w:val="00851CB8"/>
    <w:rsid w:val="00851E7B"/>
    <w:rsid w:val="0085206D"/>
    <w:rsid w:val="0085270C"/>
    <w:rsid w:val="0085277C"/>
    <w:rsid w:val="00852803"/>
    <w:rsid w:val="00852CEB"/>
    <w:rsid w:val="00853FB6"/>
    <w:rsid w:val="0085416C"/>
    <w:rsid w:val="0085436B"/>
    <w:rsid w:val="00854479"/>
    <w:rsid w:val="008546D5"/>
    <w:rsid w:val="00854DFC"/>
    <w:rsid w:val="008551ED"/>
    <w:rsid w:val="008556D8"/>
    <w:rsid w:val="008557C5"/>
    <w:rsid w:val="00855869"/>
    <w:rsid w:val="00855E69"/>
    <w:rsid w:val="00855E92"/>
    <w:rsid w:val="00855FAA"/>
    <w:rsid w:val="00856809"/>
    <w:rsid w:val="008569DC"/>
    <w:rsid w:val="00856CBA"/>
    <w:rsid w:val="008570B1"/>
    <w:rsid w:val="0085727F"/>
    <w:rsid w:val="00857378"/>
    <w:rsid w:val="008575B3"/>
    <w:rsid w:val="008576D6"/>
    <w:rsid w:val="008577C0"/>
    <w:rsid w:val="008579EC"/>
    <w:rsid w:val="00857D38"/>
    <w:rsid w:val="00857F16"/>
    <w:rsid w:val="008601AC"/>
    <w:rsid w:val="00860376"/>
    <w:rsid w:val="008607B9"/>
    <w:rsid w:val="00860DDE"/>
    <w:rsid w:val="00860F57"/>
    <w:rsid w:val="00861566"/>
    <w:rsid w:val="00861650"/>
    <w:rsid w:val="00861655"/>
    <w:rsid w:val="00861659"/>
    <w:rsid w:val="00861798"/>
    <w:rsid w:val="00861944"/>
    <w:rsid w:val="00861B25"/>
    <w:rsid w:val="00861B36"/>
    <w:rsid w:val="008620C5"/>
    <w:rsid w:val="00862482"/>
    <w:rsid w:val="0086259D"/>
    <w:rsid w:val="00862711"/>
    <w:rsid w:val="008627BA"/>
    <w:rsid w:val="00862D73"/>
    <w:rsid w:val="00862FB4"/>
    <w:rsid w:val="008631F1"/>
    <w:rsid w:val="00863667"/>
    <w:rsid w:val="00863CBD"/>
    <w:rsid w:val="00863E41"/>
    <w:rsid w:val="00863EDD"/>
    <w:rsid w:val="00863F0F"/>
    <w:rsid w:val="0086417B"/>
    <w:rsid w:val="008646EE"/>
    <w:rsid w:val="00864814"/>
    <w:rsid w:val="00864A52"/>
    <w:rsid w:val="00864AFF"/>
    <w:rsid w:val="00864C18"/>
    <w:rsid w:val="00864CC5"/>
    <w:rsid w:val="00864ED6"/>
    <w:rsid w:val="00865296"/>
    <w:rsid w:val="008652D1"/>
    <w:rsid w:val="0086547D"/>
    <w:rsid w:val="00865521"/>
    <w:rsid w:val="00866098"/>
    <w:rsid w:val="00866916"/>
    <w:rsid w:val="00866B79"/>
    <w:rsid w:val="00866B8E"/>
    <w:rsid w:val="00867246"/>
    <w:rsid w:val="00867390"/>
    <w:rsid w:val="0087027B"/>
    <w:rsid w:val="0087099F"/>
    <w:rsid w:val="00870F34"/>
    <w:rsid w:val="00871F2C"/>
    <w:rsid w:val="00872248"/>
    <w:rsid w:val="00872880"/>
    <w:rsid w:val="00872B87"/>
    <w:rsid w:val="00872E86"/>
    <w:rsid w:val="00872EE4"/>
    <w:rsid w:val="008730FF"/>
    <w:rsid w:val="008731FE"/>
    <w:rsid w:val="00873B6F"/>
    <w:rsid w:val="00874173"/>
    <w:rsid w:val="00874194"/>
    <w:rsid w:val="00874BF8"/>
    <w:rsid w:val="00875387"/>
    <w:rsid w:val="00875395"/>
    <w:rsid w:val="008754E7"/>
    <w:rsid w:val="008758A2"/>
    <w:rsid w:val="00875903"/>
    <w:rsid w:val="00875E29"/>
    <w:rsid w:val="00875F01"/>
    <w:rsid w:val="0087619D"/>
    <w:rsid w:val="00876479"/>
    <w:rsid w:val="008764E3"/>
    <w:rsid w:val="00877171"/>
    <w:rsid w:val="00877415"/>
    <w:rsid w:val="00877562"/>
    <w:rsid w:val="0087761F"/>
    <w:rsid w:val="008777A4"/>
    <w:rsid w:val="008778F7"/>
    <w:rsid w:val="00877DED"/>
    <w:rsid w:val="00877EC8"/>
    <w:rsid w:val="00880477"/>
    <w:rsid w:val="00880993"/>
    <w:rsid w:val="00880FEB"/>
    <w:rsid w:val="008814C5"/>
    <w:rsid w:val="00881CA7"/>
    <w:rsid w:val="008821FB"/>
    <w:rsid w:val="0088259A"/>
    <w:rsid w:val="00882B4A"/>
    <w:rsid w:val="00882F90"/>
    <w:rsid w:val="00882FB2"/>
    <w:rsid w:val="00883362"/>
    <w:rsid w:val="00883526"/>
    <w:rsid w:val="00884015"/>
    <w:rsid w:val="008841DF"/>
    <w:rsid w:val="008842EA"/>
    <w:rsid w:val="00884A55"/>
    <w:rsid w:val="00884DF3"/>
    <w:rsid w:val="00885566"/>
    <w:rsid w:val="00885745"/>
    <w:rsid w:val="008861DE"/>
    <w:rsid w:val="00886304"/>
    <w:rsid w:val="0088665C"/>
    <w:rsid w:val="00886685"/>
    <w:rsid w:val="00886AF1"/>
    <w:rsid w:val="00886B2F"/>
    <w:rsid w:val="00887304"/>
    <w:rsid w:val="008873BB"/>
    <w:rsid w:val="00887AF3"/>
    <w:rsid w:val="00887DC8"/>
    <w:rsid w:val="00887DDA"/>
    <w:rsid w:val="0089004C"/>
    <w:rsid w:val="0089009A"/>
    <w:rsid w:val="008900F1"/>
    <w:rsid w:val="0089046F"/>
    <w:rsid w:val="00890688"/>
    <w:rsid w:val="00890766"/>
    <w:rsid w:val="008907E5"/>
    <w:rsid w:val="00890FF7"/>
    <w:rsid w:val="00891069"/>
    <w:rsid w:val="00891090"/>
    <w:rsid w:val="00891208"/>
    <w:rsid w:val="008914FB"/>
    <w:rsid w:val="0089157C"/>
    <w:rsid w:val="0089174B"/>
    <w:rsid w:val="008918F1"/>
    <w:rsid w:val="008921BB"/>
    <w:rsid w:val="00892C4D"/>
    <w:rsid w:val="00892FA7"/>
    <w:rsid w:val="008930F8"/>
    <w:rsid w:val="00893213"/>
    <w:rsid w:val="00893484"/>
    <w:rsid w:val="00893DE4"/>
    <w:rsid w:val="0089483C"/>
    <w:rsid w:val="00894999"/>
    <w:rsid w:val="00894E21"/>
    <w:rsid w:val="0089510D"/>
    <w:rsid w:val="00895188"/>
    <w:rsid w:val="00895190"/>
    <w:rsid w:val="00895790"/>
    <w:rsid w:val="00895858"/>
    <w:rsid w:val="00895E63"/>
    <w:rsid w:val="00896069"/>
    <w:rsid w:val="00896189"/>
    <w:rsid w:val="008968B0"/>
    <w:rsid w:val="00896A69"/>
    <w:rsid w:val="00896CA8"/>
    <w:rsid w:val="00896F9C"/>
    <w:rsid w:val="00896FA9"/>
    <w:rsid w:val="00897522"/>
    <w:rsid w:val="00897671"/>
    <w:rsid w:val="00897B02"/>
    <w:rsid w:val="00897FE4"/>
    <w:rsid w:val="008A04AA"/>
    <w:rsid w:val="008A1205"/>
    <w:rsid w:val="008A1338"/>
    <w:rsid w:val="008A145D"/>
    <w:rsid w:val="008A15DE"/>
    <w:rsid w:val="008A161D"/>
    <w:rsid w:val="008A169E"/>
    <w:rsid w:val="008A1C25"/>
    <w:rsid w:val="008A1C4C"/>
    <w:rsid w:val="008A1C5E"/>
    <w:rsid w:val="008A1FCB"/>
    <w:rsid w:val="008A227F"/>
    <w:rsid w:val="008A3592"/>
    <w:rsid w:val="008A35F3"/>
    <w:rsid w:val="008A3619"/>
    <w:rsid w:val="008A3B2A"/>
    <w:rsid w:val="008A3B82"/>
    <w:rsid w:val="008A3C4B"/>
    <w:rsid w:val="008A3EC5"/>
    <w:rsid w:val="008A3EE1"/>
    <w:rsid w:val="008A42DB"/>
    <w:rsid w:val="008A43B4"/>
    <w:rsid w:val="008A4408"/>
    <w:rsid w:val="008A45A2"/>
    <w:rsid w:val="008A5550"/>
    <w:rsid w:val="008A5A2D"/>
    <w:rsid w:val="008A5B35"/>
    <w:rsid w:val="008A5BB3"/>
    <w:rsid w:val="008A64EF"/>
    <w:rsid w:val="008A6625"/>
    <w:rsid w:val="008A696B"/>
    <w:rsid w:val="008A6A2C"/>
    <w:rsid w:val="008A6CA5"/>
    <w:rsid w:val="008A6DF3"/>
    <w:rsid w:val="008A7152"/>
    <w:rsid w:val="008A71C7"/>
    <w:rsid w:val="008A75D1"/>
    <w:rsid w:val="008A794A"/>
    <w:rsid w:val="008A79CF"/>
    <w:rsid w:val="008A7DE1"/>
    <w:rsid w:val="008B0552"/>
    <w:rsid w:val="008B0939"/>
    <w:rsid w:val="008B0F1A"/>
    <w:rsid w:val="008B1153"/>
    <w:rsid w:val="008B13B2"/>
    <w:rsid w:val="008B15D3"/>
    <w:rsid w:val="008B1BB5"/>
    <w:rsid w:val="008B246F"/>
    <w:rsid w:val="008B259A"/>
    <w:rsid w:val="008B2E99"/>
    <w:rsid w:val="008B30F8"/>
    <w:rsid w:val="008B3298"/>
    <w:rsid w:val="008B32AB"/>
    <w:rsid w:val="008B33EA"/>
    <w:rsid w:val="008B36B1"/>
    <w:rsid w:val="008B375F"/>
    <w:rsid w:val="008B3B28"/>
    <w:rsid w:val="008B3E15"/>
    <w:rsid w:val="008B3F5C"/>
    <w:rsid w:val="008B452E"/>
    <w:rsid w:val="008B47A6"/>
    <w:rsid w:val="008B4D46"/>
    <w:rsid w:val="008B4F38"/>
    <w:rsid w:val="008B50CC"/>
    <w:rsid w:val="008B5265"/>
    <w:rsid w:val="008B55B9"/>
    <w:rsid w:val="008B55E7"/>
    <w:rsid w:val="008B5665"/>
    <w:rsid w:val="008B5877"/>
    <w:rsid w:val="008B5CA0"/>
    <w:rsid w:val="008B6DBD"/>
    <w:rsid w:val="008B7317"/>
    <w:rsid w:val="008B7A20"/>
    <w:rsid w:val="008B7BB5"/>
    <w:rsid w:val="008B7BFE"/>
    <w:rsid w:val="008B7DA6"/>
    <w:rsid w:val="008B7F05"/>
    <w:rsid w:val="008C0376"/>
    <w:rsid w:val="008C0517"/>
    <w:rsid w:val="008C0615"/>
    <w:rsid w:val="008C10E6"/>
    <w:rsid w:val="008C1211"/>
    <w:rsid w:val="008C1229"/>
    <w:rsid w:val="008C14B2"/>
    <w:rsid w:val="008C1781"/>
    <w:rsid w:val="008C17C4"/>
    <w:rsid w:val="008C1888"/>
    <w:rsid w:val="008C18E3"/>
    <w:rsid w:val="008C1A7A"/>
    <w:rsid w:val="008C1D1C"/>
    <w:rsid w:val="008C1E3A"/>
    <w:rsid w:val="008C2121"/>
    <w:rsid w:val="008C22B1"/>
    <w:rsid w:val="008C2381"/>
    <w:rsid w:val="008C2682"/>
    <w:rsid w:val="008C3221"/>
    <w:rsid w:val="008C329A"/>
    <w:rsid w:val="008C398B"/>
    <w:rsid w:val="008C3A19"/>
    <w:rsid w:val="008C445B"/>
    <w:rsid w:val="008C4939"/>
    <w:rsid w:val="008C4952"/>
    <w:rsid w:val="008C4DC4"/>
    <w:rsid w:val="008C5103"/>
    <w:rsid w:val="008C5288"/>
    <w:rsid w:val="008C5644"/>
    <w:rsid w:val="008C583C"/>
    <w:rsid w:val="008C5E89"/>
    <w:rsid w:val="008C6707"/>
    <w:rsid w:val="008C681C"/>
    <w:rsid w:val="008C6CA7"/>
    <w:rsid w:val="008C6CDE"/>
    <w:rsid w:val="008C6DA2"/>
    <w:rsid w:val="008C727B"/>
    <w:rsid w:val="008C7385"/>
    <w:rsid w:val="008C79F0"/>
    <w:rsid w:val="008C7ED0"/>
    <w:rsid w:val="008C7FAE"/>
    <w:rsid w:val="008D02C2"/>
    <w:rsid w:val="008D13C8"/>
    <w:rsid w:val="008D14D0"/>
    <w:rsid w:val="008D14DA"/>
    <w:rsid w:val="008D208B"/>
    <w:rsid w:val="008D2494"/>
    <w:rsid w:val="008D24AA"/>
    <w:rsid w:val="008D2736"/>
    <w:rsid w:val="008D2B9A"/>
    <w:rsid w:val="008D2C78"/>
    <w:rsid w:val="008D2CB4"/>
    <w:rsid w:val="008D3A76"/>
    <w:rsid w:val="008D3D7C"/>
    <w:rsid w:val="008D3D7E"/>
    <w:rsid w:val="008D5248"/>
    <w:rsid w:val="008D563E"/>
    <w:rsid w:val="008D56B2"/>
    <w:rsid w:val="008D5A3C"/>
    <w:rsid w:val="008D5AB6"/>
    <w:rsid w:val="008D5E4D"/>
    <w:rsid w:val="008D5F98"/>
    <w:rsid w:val="008D621A"/>
    <w:rsid w:val="008D6AEA"/>
    <w:rsid w:val="008D6E7B"/>
    <w:rsid w:val="008D719A"/>
    <w:rsid w:val="008D75A7"/>
    <w:rsid w:val="008D7647"/>
    <w:rsid w:val="008D76A1"/>
    <w:rsid w:val="008D796D"/>
    <w:rsid w:val="008D7A58"/>
    <w:rsid w:val="008D7A7C"/>
    <w:rsid w:val="008D7EAA"/>
    <w:rsid w:val="008E04A5"/>
    <w:rsid w:val="008E0643"/>
    <w:rsid w:val="008E0A05"/>
    <w:rsid w:val="008E0ED4"/>
    <w:rsid w:val="008E0EFD"/>
    <w:rsid w:val="008E12AE"/>
    <w:rsid w:val="008E1479"/>
    <w:rsid w:val="008E15CD"/>
    <w:rsid w:val="008E1793"/>
    <w:rsid w:val="008E18BD"/>
    <w:rsid w:val="008E1A2F"/>
    <w:rsid w:val="008E1C57"/>
    <w:rsid w:val="008E1CF1"/>
    <w:rsid w:val="008E1DDC"/>
    <w:rsid w:val="008E257B"/>
    <w:rsid w:val="008E2BF1"/>
    <w:rsid w:val="008E2E34"/>
    <w:rsid w:val="008E31ED"/>
    <w:rsid w:val="008E35EA"/>
    <w:rsid w:val="008E3727"/>
    <w:rsid w:val="008E3C60"/>
    <w:rsid w:val="008E3D5E"/>
    <w:rsid w:val="008E4200"/>
    <w:rsid w:val="008E422E"/>
    <w:rsid w:val="008E466C"/>
    <w:rsid w:val="008E4AC3"/>
    <w:rsid w:val="008E4B03"/>
    <w:rsid w:val="008E4C91"/>
    <w:rsid w:val="008E4DCC"/>
    <w:rsid w:val="008E5550"/>
    <w:rsid w:val="008E57AA"/>
    <w:rsid w:val="008E5A4E"/>
    <w:rsid w:val="008E5B96"/>
    <w:rsid w:val="008E5D89"/>
    <w:rsid w:val="008E6534"/>
    <w:rsid w:val="008E6801"/>
    <w:rsid w:val="008E6A46"/>
    <w:rsid w:val="008E6B6E"/>
    <w:rsid w:val="008E6B92"/>
    <w:rsid w:val="008E74AF"/>
    <w:rsid w:val="008E799E"/>
    <w:rsid w:val="008E7C80"/>
    <w:rsid w:val="008F01AB"/>
    <w:rsid w:val="008F039A"/>
    <w:rsid w:val="008F06BC"/>
    <w:rsid w:val="008F0AAE"/>
    <w:rsid w:val="008F0B71"/>
    <w:rsid w:val="008F0F3E"/>
    <w:rsid w:val="008F13B4"/>
    <w:rsid w:val="008F15F0"/>
    <w:rsid w:val="008F16F2"/>
    <w:rsid w:val="008F178C"/>
    <w:rsid w:val="008F1909"/>
    <w:rsid w:val="008F1D75"/>
    <w:rsid w:val="008F2217"/>
    <w:rsid w:val="008F2440"/>
    <w:rsid w:val="008F261F"/>
    <w:rsid w:val="008F2785"/>
    <w:rsid w:val="008F297E"/>
    <w:rsid w:val="008F2A0C"/>
    <w:rsid w:val="008F2F85"/>
    <w:rsid w:val="008F3738"/>
    <w:rsid w:val="008F3E4D"/>
    <w:rsid w:val="008F3E7E"/>
    <w:rsid w:val="008F4315"/>
    <w:rsid w:val="008F433F"/>
    <w:rsid w:val="008F464D"/>
    <w:rsid w:val="008F48BB"/>
    <w:rsid w:val="008F4ABF"/>
    <w:rsid w:val="008F4BDF"/>
    <w:rsid w:val="008F4E14"/>
    <w:rsid w:val="008F4EF9"/>
    <w:rsid w:val="008F5083"/>
    <w:rsid w:val="008F5427"/>
    <w:rsid w:val="008F54F9"/>
    <w:rsid w:val="008F5B00"/>
    <w:rsid w:val="008F5BF4"/>
    <w:rsid w:val="008F5CA1"/>
    <w:rsid w:val="008F5E92"/>
    <w:rsid w:val="008F6504"/>
    <w:rsid w:val="008F67F6"/>
    <w:rsid w:val="008F6A25"/>
    <w:rsid w:val="008F6EFC"/>
    <w:rsid w:val="008F7386"/>
    <w:rsid w:val="008F76C6"/>
    <w:rsid w:val="008F780A"/>
    <w:rsid w:val="009001BF"/>
    <w:rsid w:val="00900641"/>
    <w:rsid w:val="00900AC2"/>
    <w:rsid w:val="00900B91"/>
    <w:rsid w:val="00900BAE"/>
    <w:rsid w:val="00900CC1"/>
    <w:rsid w:val="00900CF1"/>
    <w:rsid w:val="00900E82"/>
    <w:rsid w:val="00901273"/>
    <w:rsid w:val="0090134D"/>
    <w:rsid w:val="009013BF"/>
    <w:rsid w:val="009014C3"/>
    <w:rsid w:val="00901640"/>
    <w:rsid w:val="009017ED"/>
    <w:rsid w:val="00902076"/>
    <w:rsid w:val="009022AD"/>
    <w:rsid w:val="0090296B"/>
    <w:rsid w:val="00902ECB"/>
    <w:rsid w:val="009032E9"/>
    <w:rsid w:val="00903A03"/>
    <w:rsid w:val="00903BE9"/>
    <w:rsid w:val="00903C3D"/>
    <w:rsid w:val="0090416E"/>
    <w:rsid w:val="00904611"/>
    <w:rsid w:val="00904720"/>
    <w:rsid w:val="00904814"/>
    <w:rsid w:val="009048D7"/>
    <w:rsid w:val="00904F35"/>
    <w:rsid w:val="0090553F"/>
    <w:rsid w:val="0090599B"/>
    <w:rsid w:val="00905C04"/>
    <w:rsid w:val="00905D46"/>
    <w:rsid w:val="00905FC9"/>
    <w:rsid w:val="00905FD6"/>
    <w:rsid w:val="00906576"/>
    <w:rsid w:val="0090657B"/>
    <w:rsid w:val="009068B3"/>
    <w:rsid w:val="00906BBC"/>
    <w:rsid w:val="00906F20"/>
    <w:rsid w:val="00906F64"/>
    <w:rsid w:val="0090727E"/>
    <w:rsid w:val="0090736D"/>
    <w:rsid w:val="009073A3"/>
    <w:rsid w:val="0090759B"/>
    <w:rsid w:val="00907D65"/>
    <w:rsid w:val="0091023A"/>
    <w:rsid w:val="009102AE"/>
    <w:rsid w:val="00910558"/>
    <w:rsid w:val="0091082D"/>
    <w:rsid w:val="00910D16"/>
    <w:rsid w:val="00911081"/>
    <w:rsid w:val="00911090"/>
    <w:rsid w:val="00911FA2"/>
    <w:rsid w:val="009121B7"/>
    <w:rsid w:val="0091240A"/>
    <w:rsid w:val="009127FF"/>
    <w:rsid w:val="0091280C"/>
    <w:rsid w:val="00912958"/>
    <w:rsid w:val="00912C49"/>
    <w:rsid w:val="00912D06"/>
    <w:rsid w:val="00913C9A"/>
    <w:rsid w:val="00913E0D"/>
    <w:rsid w:val="0091403F"/>
    <w:rsid w:val="00914981"/>
    <w:rsid w:val="00914988"/>
    <w:rsid w:val="00914C64"/>
    <w:rsid w:val="009150DD"/>
    <w:rsid w:val="00915D74"/>
    <w:rsid w:val="009162FF"/>
    <w:rsid w:val="0091633D"/>
    <w:rsid w:val="009166EC"/>
    <w:rsid w:val="009169B2"/>
    <w:rsid w:val="00916DE3"/>
    <w:rsid w:val="00916F7F"/>
    <w:rsid w:val="00917331"/>
    <w:rsid w:val="009178E1"/>
    <w:rsid w:val="00917A89"/>
    <w:rsid w:val="00917C0D"/>
    <w:rsid w:val="00917C38"/>
    <w:rsid w:val="00917D92"/>
    <w:rsid w:val="009204E6"/>
    <w:rsid w:val="0092078B"/>
    <w:rsid w:val="00920A4F"/>
    <w:rsid w:val="00920FA9"/>
    <w:rsid w:val="0092158A"/>
    <w:rsid w:val="009218CE"/>
    <w:rsid w:val="00921BD2"/>
    <w:rsid w:val="00921C05"/>
    <w:rsid w:val="00921C2A"/>
    <w:rsid w:val="00921DFE"/>
    <w:rsid w:val="00922742"/>
    <w:rsid w:val="00922A68"/>
    <w:rsid w:val="00922A7B"/>
    <w:rsid w:val="00922F63"/>
    <w:rsid w:val="00923376"/>
    <w:rsid w:val="0092343D"/>
    <w:rsid w:val="009235F1"/>
    <w:rsid w:val="00923962"/>
    <w:rsid w:val="00923B4C"/>
    <w:rsid w:val="00923BED"/>
    <w:rsid w:val="00923CDC"/>
    <w:rsid w:val="0092442D"/>
    <w:rsid w:val="00924B45"/>
    <w:rsid w:val="0092511D"/>
    <w:rsid w:val="00925120"/>
    <w:rsid w:val="00925703"/>
    <w:rsid w:val="00925BC5"/>
    <w:rsid w:val="00925D9E"/>
    <w:rsid w:val="00925EEE"/>
    <w:rsid w:val="00926416"/>
    <w:rsid w:val="0092643E"/>
    <w:rsid w:val="0092685C"/>
    <w:rsid w:val="00926ABF"/>
    <w:rsid w:val="00927443"/>
    <w:rsid w:val="009274DA"/>
    <w:rsid w:val="0092751B"/>
    <w:rsid w:val="00927983"/>
    <w:rsid w:val="00927A59"/>
    <w:rsid w:val="00927D1F"/>
    <w:rsid w:val="009303FA"/>
    <w:rsid w:val="00930402"/>
    <w:rsid w:val="00930518"/>
    <w:rsid w:val="009305EE"/>
    <w:rsid w:val="009307C3"/>
    <w:rsid w:val="009308BE"/>
    <w:rsid w:val="00930C27"/>
    <w:rsid w:val="00930D0B"/>
    <w:rsid w:val="00931000"/>
    <w:rsid w:val="009315AC"/>
    <w:rsid w:val="00931602"/>
    <w:rsid w:val="00931942"/>
    <w:rsid w:val="00931A5A"/>
    <w:rsid w:val="00931B45"/>
    <w:rsid w:val="00931F92"/>
    <w:rsid w:val="00932431"/>
    <w:rsid w:val="009324B9"/>
    <w:rsid w:val="0093264F"/>
    <w:rsid w:val="0093270B"/>
    <w:rsid w:val="00932955"/>
    <w:rsid w:val="009331BA"/>
    <w:rsid w:val="0093329E"/>
    <w:rsid w:val="00933DF3"/>
    <w:rsid w:val="00933FD4"/>
    <w:rsid w:val="00934020"/>
    <w:rsid w:val="009340BF"/>
    <w:rsid w:val="00934449"/>
    <w:rsid w:val="00934DC4"/>
    <w:rsid w:val="009350A7"/>
    <w:rsid w:val="0093578E"/>
    <w:rsid w:val="00935CF6"/>
    <w:rsid w:val="00936408"/>
    <w:rsid w:val="009364D3"/>
    <w:rsid w:val="00936C76"/>
    <w:rsid w:val="00936C94"/>
    <w:rsid w:val="00936EB6"/>
    <w:rsid w:val="00937116"/>
    <w:rsid w:val="00937A7D"/>
    <w:rsid w:val="00937C16"/>
    <w:rsid w:val="00937DD5"/>
    <w:rsid w:val="009404A4"/>
    <w:rsid w:val="00940ED4"/>
    <w:rsid w:val="00940FC3"/>
    <w:rsid w:val="00941026"/>
    <w:rsid w:val="009411F8"/>
    <w:rsid w:val="009413C6"/>
    <w:rsid w:val="00942305"/>
    <w:rsid w:val="009429F4"/>
    <w:rsid w:val="00943242"/>
    <w:rsid w:val="00943295"/>
    <w:rsid w:val="00943529"/>
    <w:rsid w:val="00943678"/>
    <w:rsid w:val="0094385A"/>
    <w:rsid w:val="00943953"/>
    <w:rsid w:val="00943C99"/>
    <w:rsid w:val="00943C9C"/>
    <w:rsid w:val="00943E3B"/>
    <w:rsid w:val="00943FA2"/>
    <w:rsid w:val="009442A9"/>
    <w:rsid w:val="00944717"/>
    <w:rsid w:val="00944829"/>
    <w:rsid w:val="00944C9D"/>
    <w:rsid w:val="00945241"/>
    <w:rsid w:val="009456BF"/>
    <w:rsid w:val="00945E18"/>
    <w:rsid w:val="00945F24"/>
    <w:rsid w:val="0094603F"/>
    <w:rsid w:val="0094665D"/>
    <w:rsid w:val="009466A0"/>
    <w:rsid w:val="009469E4"/>
    <w:rsid w:val="00947126"/>
    <w:rsid w:val="00947B65"/>
    <w:rsid w:val="00947B7A"/>
    <w:rsid w:val="00950110"/>
    <w:rsid w:val="00950227"/>
    <w:rsid w:val="009503A5"/>
    <w:rsid w:val="009503D1"/>
    <w:rsid w:val="00950584"/>
    <w:rsid w:val="00950779"/>
    <w:rsid w:val="0095091F"/>
    <w:rsid w:val="00950CA3"/>
    <w:rsid w:val="00951219"/>
    <w:rsid w:val="00951454"/>
    <w:rsid w:val="009514A9"/>
    <w:rsid w:val="009519F3"/>
    <w:rsid w:val="00951ADB"/>
    <w:rsid w:val="00951CF9"/>
    <w:rsid w:val="00951DEB"/>
    <w:rsid w:val="00951F71"/>
    <w:rsid w:val="00951F88"/>
    <w:rsid w:val="00952114"/>
    <w:rsid w:val="00952160"/>
    <w:rsid w:val="00952338"/>
    <w:rsid w:val="0095241E"/>
    <w:rsid w:val="009527EC"/>
    <w:rsid w:val="00952B09"/>
    <w:rsid w:val="009536B5"/>
    <w:rsid w:val="009539B4"/>
    <w:rsid w:val="00953AFE"/>
    <w:rsid w:val="00954095"/>
    <w:rsid w:val="0095419D"/>
    <w:rsid w:val="0095456C"/>
    <w:rsid w:val="009545A2"/>
    <w:rsid w:val="00954BDF"/>
    <w:rsid w:val="00954C9C"/>
    <w:rsid w:val="00954EB1"/>
    <w:rsid w:val="00954F49"/>
    <w:rsid w:val="00955649"/>
    <w:rsid w:val="00955C6B"/>
    <w:rsid w:val="00955E6F"/>
    <w:rsid w:val="0095655F"/>
    <w:rsid w:val="00956A00"/>
    <w:rsid w:val="00957021"/>
    <w:rsid w:val="00957788"/>
    <w:rsid w:val="009600CD"/>
    <w:rsid w:val="009608B4"/>
    <w:rsid w:val="00960A83"/>
    <w:rsid w:val="00961955"/>
    <w:rsid w:val="00961A22"/>
    <w:rsid w:val="00962549"/>
    <w:rsid w:val="00962565"/>
    <w:rsid w:val="009625F8"/>
    <w:rsid w:val="00962B74"/>
    <w:rsid w:val="00962BB1"/>
    <w:rsid w:val="00962D4C"/>
    <w:rsid w:val="009631F0"/>
    <w:rsid w:val="00963234"/>
    <w:rsid w:val="0096347A"/>
    <w:rsid w:val="00963757"/>
    <w:rsid w:val="00963928"/>
    <w:rsid w:val="00963950"/>
    <w:rsid w:val="00963BC9"/>
    <w:rsid w:val="00963CF5"/>
    <w:rsid w:val="00963DE5"/>
    <w:rsid w:val="009641DD"/>
    <w:rsid w:val="00964DEB"/>
    <w:rsid w:val="009651B1"/>
    <w:rsid w:val="00965463"/>
    <w:rsid w:val="009657BA"/>
    <w:rsid w:val="00965A05"/>
    <w:rsid w:val="00965B1D"/>
    <w:rsid w:val="00965BED"/>
    <w:rsid w:val="00966044"/>
    <w:rsid w:val="00966114"/>
    <w:rsid w:val="0096635E"/>
    <w:rsid w:val="009663B9"/>
    <w:rsid w:val="009666D1"/>
    <w:rsid w:val="00966A6F"/>
    <w:rsid w:val="00966A89"/>
    <w:rsid w:val="009671FC"/>
    <w:rsid w:val="009674AB"/>
    <w:rsid w:val="0096797E"/>
    <w:rsid w:val="009700C1"/>
    <w:rsid w:val="009700C5"/>
    <w:rsid w:val="00970599"/>
    <w:rsid w:val="00970ED3"/>
    <w:rsid w:val="00970FB3"/>
    <w:rsid w:val="009715BD"/>
    <w:rsid w:val="0097165A"/>
    <w:rsid w:val="00971FED"/>
    <w:rsid w:val="00972055"/>
    <w:rsid w:val="0097253A"/>
    <w:rsid w:val="00972540"/>
    <w:rsid w:val="00972659"/>
    <w:rsid w:val="00972CBA"/>
    <w:rsid w:val="00972FA7"/>
    <w:rsid w:val="009732E5"/>
    <w:rsid w:val="00974429"/>
    <w:rsid w:val="009748F6"/>
    <w:rsid w:val="00975028"/>
    <w:rsid w:val="00975D38"/>
    <w:rsid w:val="00975E21"/>
    <w:rsid w:val="00976058"/>
    <w:rsid w:val="00976903"/>
    <w:rsid w:val="00976D19"/>
    <w:rsid w:val="00976FF4"/>
    <w:rsid w:val="00977169"/>
    <w:rsid w:val="009772B2"/>
    <w:rsid w:val="009775E1"/>
    <w:rsid w:val="009779FF"/>
    <w:rsid w:val="00977F29"/>
    <w:rsid w:val="00977F54"/>
    <w:rsid w:val="0098080D"/>
    <w:rsid w:val="009808F3"/>
    <w:rsid w:val="0098091A"/>
    <w:rsid w:val="00980C71"/>
    <w:rsid w:val="009811BB"/>
    <w:rsid w:val="009812A9"/>
    <w:rsid w:val="009814A9"/>
    <w:rsid w:val="009815BB"/>
    <w:rsid w:val="00981DA6"/>
    <w:rsid w:val="00982555"/>
    <w:rsid w:val="009826C4"/>
    <w:rsid w:val="00982FF9"/>
    <w:rsid w:val="009830A3"/>
    <w:rsid w:val="009834A3"/>
    <w:rsid w:val="009834D6"/>
    <w:rsid w:val="009835B8"/>
    <w:rsid w:val="009835E1"/>
    <w:rsid w:val="00983F83"/>
    <w:rsid w:val="009841BC"/>
    <w:rsid w:val="009842F8"/>
    <w:rsid w:val="00984A37"/>
    <w:rsid w:val="00984B2D"/>
    <w:rsid w:val="00984C6A"/>
    <w:rsid w:val="009855EF"/>
    <w:rsid w:val="0098561C"/>
    <w:rsid w:val="009859C5"/>
    <w:rsid w:val="00985AF0"/>
    <w:rsid w:val="00985B16"/>
    <w:rsid w:val="00986609"/>
    <w:rsid w:val="0098663F"/>
    <w:rsid w:val="009872E3"/>
    <w:rsid w:val="0098763B"/>
    <w:rsid w:val="0098788D"/>
    <w:rsid w:val="00987A8C"/>
    <w:rsid w:val="00987B49"/>
    <w:rsid w:val="00987DE1"/>
    <w:rsid w:val="00987E98"/>
    <w:rsid w:val="009902B7"/>
    <w:rsid w:val="00990515"/>
    <w:rsid w:val="0099079B"/>
    <w:rsid w:val="009908B7"/>
    <w:rsid w:val="009908CD"/>
    <w:rsid w:val="00990909"/>
    <w:rsid w:val="00990C7D"/>
    <w:rsid w:val="00990CEA"/>
    <w:rsid w:val="00990F72"/>
    <w:rsid w:val="00991062"/>
    <w:rsid w:val="0099125B"/>
    <w:rsid w:val="0099197C"/>
    <w:rsid w:val="00991BBA"/>
    <w:rsid w:val="00991CDF"/>
    <w:rsid w:val="00991D62"/>
    <w:rsid w:val="00991F0C"/>
    <w:rsid w:val="009927B9"/>
    <w:rsid w:val="00993BFF"/>
    <w:rsid w:val="00993E44"/>
    <w:rsid w:val="0099404D"/>
    <w:rsid w:val="009942FA"/>
    <w:rsid w:val="00994AC7"/>
    <w:rsid w:val="00994E62"/>
    <w:rsid w:val="00995154"/>
    <w:rsid w:val="009951DD"/>
    <w:rsid w:val="00995346"/>
    <w:rsid w:val="00995398"/>
    <w:rsid w:val="0099582A"/>
    <w:rsid w:val="00995D0A"/>
    <w:rsid w:val="00996C70"/>
    <w:rsid w:val="00996EB8"/>
    <w:rsid w:val="00997048"/>
    <w:rsid w:val="0099799E"/>
    <w:rsid w:val="00997A9A"/>
    <w:rsid w:val="00997BEF"/>
    <w:rsid w:val="00997CB7"/>
    <w:rsid w:val="00997FC9"/>
    <w:rsid w:val="009A02C9"/>
    <w:rsid w:val="009A03E2"/>
    <w:rsid w:val="009A04B6"/>
    <w:rsid w:val="009A053E"/>
    <w:rsid w:val="009A0AF2"/>
    <w:rsid w:val="009A0B7D"/>
    <w:rsid w:val="009A0D17"/>
    <w:rsid w:val="009A0FF8"/>
    <w:rsid w:val="009A1492"/>
    <w:rsid w:val="009A14CE"/>
    <w:rsid w:val="009A1844"/>
    <w:rsid w:val="009A1DBB"/>
    <w:rsid w:val="009A2334"/>
    <w:rsid w:val="009A25FE"/>
    <w:rsid w:val="009A294F"/>
    <w:rsid w:val="009A2B22"/>
    <w:rsid w:val="009A2C56"/>
    <w:rsid w:val="009A2DD6"/>
    <w:rsid w:val="009A3003"/>
    <w:rsid w:val="009A32CA"/>
    <w:rsid w:val="009A380A"/>
    <w:rsid w:val="009A3811"/>
    <w:rsid w:val="009A4111"/>
    <w:rsid w:val="009A41D8"/>
    <w:rsid w:val="009A4517"/>
    <w:rsid w:val="009A451C"/>
    <w:rsid w:val="009A473C"/>
    <w:rsid w:val="009A47CA"/>
    <w:rsid w:val="009A4893"/>
    <w:rsid w:val="009A48F8"/>
    <w:rsid w:val="009A4962"/>
    <w:rsid w:val="009A529A"/>
    <w:rsid w:val="009A5850"/>
    <w:rsid w:val="009A5A7B"/>
    <w:rsid w:val="009A5C1E"/>
    <w:rsid w:val="009A5D2A"/>
    <w:rsid w:val="009A6033"/>
    <w:rsid w:val="009A6407"/>
    <w:rsid w:val="009A6484"/>
    <w:rsid w:val="009A66A9"/>
    <w:rsid w:val="009A66C8"/>
    <w:rsid w:val="009A6713"/>
    <w:rsid w:val="009A6B89"/>
    <w:rsid w:val="009A6C0C"/>
    <w:rsid w:val="009A6CFE"/>
    <w:rsid w:val="009A7451"/>
    <w:rsid w:val="009A752B"/>
    <w:rsid w:val="009A7660"/>
    <w:rsid w:val="009A78C1"/>
    <w:rsid w:val="009A7E2F"/>
    <w:rsid w:val="009A7F7B"/>
    <w:rsid w:val="009A7F94"/>
    <w:rsid w:val="009B03B0"/>
    <w:rsid w:val="009B03B8"/>
    <w:rsid w:val="009B0C14"/>
    <w:rsid w:val="009B0D96"/>
    <w:rsid w:val="009B0EEA"/>
    <w:rsid w:val="009B1640"/>
    <w:rsid w:val="009B1784"/>
    <w:rsid w:val="009B17A4"/>
    <w:rsid w:val="009B18B7"/>
    <w:rsid w:val="009B204B"/>
    <w:rsid w:val="009B259A"/>
    <w:rsid w:val="009B283C"/>
    <w:rsid w:val="009B2FE3"/>
    <w:rsid w:val="009B3491"/>
    <w:rsid w:val="009B361F"/>
    <w:rsid w:val="009B393E"/>
    <w:rsid w:val="009B39A9"/>
    <w:rsid w:val="009B3BB4"/>
    <w:rsid w:val="009B4FCC"/>
    <w:rsid w:val="009B4FEA"/>
    <w:rsid w:val="009B50DE"/>
    <w:rsid w:val="009B6600"/>
    <w:rsid w:val="009B6BA0"/>
    <w:rsid w:val="009B6CD2"/>
    <w:rsid w:val="009B6FB1"/>
    <w:rsid w:val="009B7337"/>
    <w:rsid w:val="009B7BDD"/>
    <w:rsid w:val="009C0107"/>
    <w:rsid w:val="009C053E"/>
    <w:rsid w:val="009C07F0"/>
    <w:rsid w:val="009C0895"/>
    <w:rsid w:val="009C096B"/>
    <w:rsid w:val="009C0977"/>
    <w:rsid w:val="009C0BDB"/>
    <w:rsid w:val="009C0E81"/>
    <w:rsid w:val="009C171B"/>
    <w:rsid w:val="009C1F60"/>
    <w:rsid w:val="009C2764"/>
    <w:rsid w:val="009C2E0C"/>
    <w:rsid w:val="009C36B8"/>
    <w:rsid w:val="009C3B22"/>
    <w:rsid w:val="009C3CBE"/>
    <w:rsid w:val="009C4170"/>
    <w:rsid w:val="009C4187"/>
    <w:rsid w:val="009C43E9"/>
    <w:rsid w:val="009C44E2"/>
    <w:rsid w:val="009C46A1"/>
    <w:rsid w:val="009C5053"/>
    <w:rsid w:val="009C5129"/>
    <w:rsid w:val="009C51C7"/>
    <w:rsid w:val="009C52E5"/>
    <w:rsid w:val="009C5BE5"/>
    <w:rsid w:val="009C5D71"/>
    <w:rsid w:val="009C6070"/>
    <w:rsid w:val="009C63C6"/>
    <w:rsid w:val="009C6738"/>
    <w:rsid w:val="009C6850"/>
    <w:rsid w:val="009C6B32"/>
    <w:rsid w:val="009C6E5E"/>
    <w:rsid w:val="009C71FF"/>
    <w:rsid w:val="009C77D1"/>
    <w:rsid w:val="009C7A9C"/>
    <w:rsid w:val="009D0295"/>
    <w:rsid w:val="009D0597"/>
    <w:rsid w:val="009D098D"/>
    <w:rsid w:val="009D123D"/>
    <w:rsid w:val="009D1A4F"/>
    <w:rsid w:val="009D1DDE"/>
    <w:rsid w:val="009D2245"/>
    <w:rsid w:val="009D27A5"/>
    <w:rsid w:val="009D307D"/>
    <w:rsid w:val="009D3103"/>
    <w:rsid w:val="009D3157"/>
    <w:rsid w:val="009D33C9"/>
    <w:rsid w:val="009D349D"/>
    <w:rsid w:val="009D36AF"/>
    <w:rsid w:val="009D38F6"/>
    <w:rsid w:val="009D3F5A"/>
    <w:rsid w:val="009D46B0"/>
    <w:rsid w:val="009D4A61"/>
    <w:rsid w:val="009D4C06"/>
    <w:rsid w:val="009D4E0E"/>
    <w:rsid w:val="009D520B"/>
    <w:rsid w:val="009D544A"/>
    <w:rsid w:val="009D5470"/>
    <w:rsid w:val="009D5706"/>
    <w:rsid w:val="009D5950"/>
    <w:rsid w:val="009D5AD3"/>
    <w:rsid w:val="009D617D"/>
    <w:rsid w:val="009D67B9"/>
    <w:rsid w:val="009D6ABC"/>
    <w:rsid w:val="009D6F96"/>
    <w:rsid w:val="009D732A"/>
    <w:rsid w:val="009D73CD"/>
    <w:rsid w:val="009D73F2"/>
    <w:rsid w:val="009D782B"/>
    <w:rsid w:val="009D7996"/>
    <w:rsid w:val="009D7B99"/>
    <w:rsid w:val="009D7C40"/>
    <w:rsid w:val="009D7CB8"/>
    <w:rsid w:val="009D7F1D"/>
    <w:rsid w:val="009D7FD4"/>
    <w:rsid w:val="009E00E4"/>
    <w:rsid w:val="009E02F0"/>
    <w:rsid w:val="009E036E"/>
    <w:rsid w:val="009E0485"/>
    <w:rsid w:val="009E0547"/>
    <w:rsid w:val="009E0647"/>
    <w:rsid w:val="009E089C"/>
    <w:rsid w:val="009E0BF9"/>
    <w:rsid w:val="009E0F24"/>
    <w:rsid w:val="009E1184"/>
    <w:rsid w:val="009E126B"/>
    <w:rsid w:val="009E1870"/>
    <w:rsid w:val="009E1F7D"/>
    <w:rsid w:val="009E2226"/>
    <w:rsid w:val="009E2333"/>
    <w:rsid w:val="009E2492"/>
    <w:rsid w:val="009E2563"/>
    <w:rsid w:val="009E2993"/>
    <w:rsid w:val="009E3217"/>
    <w:rsid w:val="009E3639"/>
    <w:rsid w:val="009E376E"/>
    <w:rsid w:val="009E3BB4"/>
    <w:rsid w:val="009E3FDE"/>
    <w:rsid w:val="009E4457"/>
    <w:rsid w:val="009E4C50"/>
    <w:rsid w:val="009E548D"/>
    <w:rsid w:val="009E5B58"/>
    <w:rsid w:val="009E5C94"/>
    <w:rsid w:val="009E5E05"/>
    <w:rsid w:val="009E60F4"/>
    <w:rsid w:val="009E63EC"/>
    <w:rsid w:val="009E67D9"/>
    <w:rsid w:val="009E7A9F"/>
    <w:rsid w:val="009E7B40"/>
    <w:rsid w:val="009F02AA"/>
    <w:rsid w:val="009F0964"/>
    <w:rsid w:val="009F0DB1"/>
    <w:rsid w:val="009F17D5"/>
    <w:rsid w:val="009F1A5B"/>
    <w:rsid w:val="009F27DB"/>
    <w:rsid w:val="009F2CC5"/>
    <w:rsid w:val="009F2DC0"/>
    <w:rsid w:val="009F2E2E"/>
    <w:rsid w:val="009F2E90"/>
    <w:rsid w:val="009F30B8"/>
    <w:rsid w:val="009F327E"/>
    <w:rsid w:val="009F330D"/>
    <w:rsid w:val="009F33BC"/>
    <w:rsid w:val="009F35FA"/>
    <w:rsid w:val="009F3610"/>
    <w:rsid w:val="009F365B"/>
    <w:rsid w:val="009F367F"/>
    <w:rsid w:val="009F3761"/>
    <w:rsid w:val="009F3BFB"/>
    <w:rsid w:val="009F3D32"/>
    <w:rsid w:val="009F3E78"/>
    <w:rsid w:val="009F4051"/>
    <w:rsid w:val="009F40DC"/>
    <w:rsid w:val="009F411D"/>
    <w:rsid w:val="009F47C7"/>
    <w:rsid w:val="009F4822"/>
    <w:rsid w:val="009F5428"/>
    <w:rsid w:val="009F5906"/>
    <w:rsid w:val="009F667F"/>
    <w:rsid w:val="009F6884"/>
    <w:rsid w:val="009F6E61"/>
    <w:rsid w:val="009F6FF4"/>
    <w:rsid w:val="009F7472"/>
    <w:rsid w:val="009F773B"/>
    <w:rsid w:val="009F77F0"/>
    <w:rsid w:val="009F77FA"/>
    <w:rsid w:val="009F797E"/>
    <w:rsid w:val="009F7B44"/>
    <w:rsid w:val="009F7E40"/>
    <w:rsid w:val="009F7E63"/>
    <w:rsid w:val="00A0010E"/>
    <w:rsid w:val="00A001C1"/>
    <w:rsid w:val="00A002B5"/>
    <w:rsid w:val="00A004E2"/>
    <w:rsid w:val="00A006E6"/>
    <w:rsid w:val="00A00948"/>
    <w:rsid w:val="00A01260"/>
    <w:rsid w:val="00A013C0"/>
    <w:rsid w:val="00A01498"/>
    <w:rsid w:val="00A0156B"/>
    <w:rsid w:val="00A01B6B"/>
    <w:rsid w:val="00A01C81"/>
    <w:rsid w:val="00A01E31"/>
    <w:rsid w:val="00A01EC7"/>
    <w:rsid w:val="00A0201E"/>
    <w:rsid w:val="00A02129"/>
    <w:rsid w:val="00A026A3"/>
    <w:rsid w:val="00A026B8"/>
    <w:rsid w:val="00A0277C"/>
    <w:rsid w:val="00A0297E"/>
    <w:rsid w:val="00A02DB6"/>
    <w:rsid w:val="00A0332C"/>
    <w:rsid w:val="00A03529"/>
    <w:rsid w:val="00A03905"/>
    <w:rsid w:val="00A03E98"/>
    <w:rsid w:val="00A0414F"/>
    <w:rsid w:val="00A04347"/>
    <w:rsid w:val="00A04391"/>
    <w:rsid w:val="00A047BE"/>
    <w:rsid w:val="00A04E63"/>
    <w:rsid w:val="00A050C9"/>
    <w:rsid w:val="00A05266"/>
    <w:rsid w:val="00A05608"/>
    <w:rsid w:val="00A05FC5"/>
    <w:rsid w:val="00A06069"/>
    <w:rsid w:val="00A0606A"/>
    <w:rsid w:val="00A0623A"/>
    <w:rsid w:val="00A06378"/>
    <w:rsid w:val="00A074F7"/>
    <w:rsid w:val="00A07611"/>
    <w:rsid w:val="00A0796E"/>
    <w:rsid w:val="00A07B4F"/>
    <w:rsid w:val="00A10758"/>
    <w:rsid w:val="00A10A37"/>
    <w:rsid w:val="00A10AF5"/>
    <w:rsid w:val="00A10F5C"/>
    <w:rsid w:val="00A11317"/>
    <w:rsid w:val="00A11396"/>
    <w:rsid w:val="00A113B9"/>
    <w:rsid w:val="00A11668"/>
    <w:rsid w:val="00A11E7C"/>
    <w:rsid w:val="00A120DF"/>
    <w:rsid w:val="00A1269E"/>
    <w:rsid w:val="00A126B4"/>
    <w:rsid w:val="00A1277C"/>
    <w:rsid w:val="00A129CC"/>
    <w:rsid w:val="00A12D77"/>
    <w:rsid w:val="00A12DE7"/>
    <w:rsid w:val="00A12E35"/>
    <w:rsid w:val="00A13330"/>
    <w:rsid w:val="00A1456E"/>
    <w:rsid w:val="00A145BD"/>
    <w:rsid w:val="00A149C1"/>
    <w:rsid w:val="00A14A1B"/>
    <w:rsid w:val="00A14C8B"/>
    <w:rsid w:val="00A14C9F"/>
    <w:rsid w:val="00A1507E"/>
    <w:rsid w:val="00A15263"/>
    <w:rsid w:val="00A15452"/>
    <w:rsid w:val="00A155D9"/>
    <w:rsid w:val="00A1576F"/>
    <w:rsid w:val="00A158D0"/>
    <w:rsid w:val="00A1596E"/>
    <w:rsid w:val="00A15A48"/>
    <w:rsid w:val="00A16028"/>
    <w:rsid w:val="00A16189"/>
    <w:rsid w:val="00A16338"/>
    <w:rsid w:val="00A16419"/>
    <w:rsid w:val="00A164A0"/>
    <w:rsid w:val="00A16765"/>
    <w:rsid w:val="00A16A3C"/>
    <w:rsid w:val="00A16A53"/>
    <w:rsid w:val="00A16AF0"/>
    <w:rsid w:val="00A16B84"/>
    <w:rsid w:val="00A16D71"/>
    <w:rsid w:val="00A172BB"/>
    <w:rsid w:val="00A17F9B"/>
    <w:rsid w:val="00A17FEC"/>
    <w:rsid w:val="00A20447"/>
    <w:rsid w:val="00A20B98"/>
    <w:rsid w:val="00A2124D"/>
    <w:rsid w:val="00A2132A"/>
    <w:rsid w:val="00A2143D"/>
    <w:rsid w:val="00A21787"/>
    <w:rsid w:val="00A21BB9"/>
    <w:rsid w:val="00A21CB1"/>
    <w:rsid w:val="00A22431"/>
    <w:rsid w:val="00A22596"/>
    <w:rsid w:val="00A227AB"/>
    <w:rsid w:val="00A22C09"/>
    <w:rsid w:val="00A22C69"/>
    <w:rsid w:val="00A22E57"/>
    <w:rsid w:val="00A22F4A"/>
    <w:rsid w:val="00A2360D"/>
    <w:rsid w:val="00A236D4"/>
    <w:rsid w:val="00A23A30"/>
    <w:rsid w:val="00A23BD9"/>
    <w:rsid w:val="00A23C4A"/>
    <w:rsid w:val="00A23E43"/>
    <w:rsid w:val="00A23E51"/>
    <w:rsid w:val="00A23EF6"/>
    <w:rsid w:val="00A240C6"/>
    <w:rsid w:val="00A246CE"/>
    <w:rsid w:val="00A24B5E"/>
    <w:rsid w:val="00A24CF8"/>
    <w:rsid w:val="00A24F4C"/>
    <w:rsid w:val="00A25309"/>
    <w:rsid w:val="00A2533B"/>
    <w:rsid w:val="00A254DF"/>
    <w:rsid w:val="00A2576D"/>
    <w:rsid w:val="00A25941"/>
    <w:rsid w:val="00A25998"/>
    <w:rsid w:val="00A25BF7"/>
    <w:rsid w:val="00A25FA0"/>
    <w:rsid w:val="00A261A4"/>
    <w:rsid w:val="00A2637F"/>
    <w:rsid w:val="00A2697C"/>
    <w:rsid w:val="00A27253"/>
    <w:rsid w:val="00A27544"/>
    <w:rsid w:val="00A27558"/>
    <w:rsid w:val="00A27DD7"/>
    <w:rsid w:val="00A27F93"/>
    <w:rsid w:val="00A3026F"/>
    <w:rsid w:val="00A303C0"/>
    <w:rsid w:val="00A30809"/>
    <w:rsid w:val="00A3084F"/>
    <w:rsid w:val="00A30DEE"/>
    <w:rsid w:val="00A30E72"/>
    <w:rsid w:val="00A30F84"/>
    <w:rsid w:val="00A31263"/>
    <w:rsid w:val="00A31363"/>
    <w:rsid w:val="00A322C5"/>
    <w:rsid w:val="00A32478"/>
    <w:rsid w:val="00A32B0B"/>
    <w:rsid w:val="00A32E50"/>
    <w:rsid w:val="00A32F4B"/>
    <w:rsid w:val="00A3318F"/>
    <w:rsid w:val="00A331A1"/>
    <w:rsid w:val="00A33260"/>
    <w:rsid w:val="00A33269"/>
    <w:rsid w:val="00A339BE"/>
    <w:rsid w:val="00A33B72"/>
    <w:rsid w:val="00A33B83"/>
    <w:rsid w:val="00A33C9E"/>
    <w:rsid w:val="00A347E6"/>
    <w:rsid w:val="00A349A8"/>
    <w:rsid w:val="00A34C83"/>
    <w:rsid w:val="00A34CDC"/>
    <w:rsid w:val="00A34DDD"/>
    <w:rsid w:val="00A3527A"/>
    <w:rsid w:val="00A3530E"/>
    <w:rsid w:val="00A354EB"/>
    <w:rsid w:val="00A35504"/>
    <w:rsid w:val="00A357B2"/>
    <w:rsid w:val="00A360E1"/>
    <w:rsid w:val="00A36180"/>
    <w:rsid w:val="00A363A0"/>
    <w:rsid w:val="00A363B6"/>
    <w:rsid w:val="00A3658A"/>
    <w:rsid w:val="00A36663"/>
    <w:rsid w:val="00A36992"/>
    <w:rsid w:val="00A36B2A"/>
    <w:rsid w:val="00A36F2F"/>
    <w:rsid w:val="00A3725B"/>
    <w:rsid w:val="00A37545"/>
    <w:rsid w:val="00A37899"/>
    <w:rsid w:val="00A37A4F"/>
    <w:rsid w:val="00A37D87"/>
    <w:rsid w:val="00A37FA5"/>
    <w:rsid w:val="00A40652"/>
    <w:rsid w:val="00A40962"/>
    <w:rsid w:val="00A40A0C"/>
    <w:rsid w:val="00A40B4D"/>
    <w:rsid w:val="00A40EDB"/>
    <w:rsid w:val="00A410BC"/>
    <w:rsid w:val="00A415C5"/>
    <w:rsid w:val="00A416C4"/>
    <w:rsid w:val="00A418DB"/>
    <w:rsid w:val="00A41FFB"/>
    <w:rsid w:val="00A42139"/>
    <w:rsid w:val="00A4214D"/>
    <w:rsid w:val="00A42AA4"/>
    <w:rsid w:val="00A42B73"/>
    <w:rsid w:val="00A42C1D"/>
    <w:rsid w:val="00A43271"/>
    <w:rsid w:val="00A43336"/>
    <w:rsid w:val="00A4347F"/>
    <w:rsid w:val="00A434A1"/>
    <w:rsid w:val="00A43545"/>
    <w:rsid w:val="00A43ADD"/>
    <w:rsid w:val="00A43F38"/>
    <w:rsid w:val="00A44505"/>
    <w:rsid w:val="00A448DC"/>
    <w:rsid w:val="00A44910"/>
    <w:rsid w:val="00A44954"/>
    <w:rsid w:val="00A44BA9"/>
    <w:rsid w:val="00A44DE1"/>
    <w:rsid w:val="00A450AC"/>
    <w:rsid w:val="00A452A7"/>
    <w:rsid w:val="00A4533A"/>
    <w:rsid w:val="00A456A3"/>
    <w:rsid w:val="00A45F05"/>
    <w:rsid w:val="00A461A3"/>
    <w:rsid w:val="00A467E8"/>
    <w:rsid w:val="00A46AAF"/>
    <w:rsid w:val="00A46D48"/>
    <w:rsid w:val="00A471EC"/>
    <w:rsid w:val="00A472FE"/>
    <w:rsid w:val="00A47A63"/>
    <w:rsid w:val="00A47AB7"/>
    <w:rsid w:val="00A47B1E"/>
    <w:rsid w:val="00A47D4C"/>
    <w:rsid w:val="00A47F2D"/>
    <w:rsid w:val="00A5022D"/>
    <w:rsid w:val="00A50402"/>
    <w:rsid w:val="00A50EC1"/>
    <w:rsid w:val="00A5137A"/>
    <w:rsid w:val="00A51A13"/>
    <w:rsid w:val="00A51A4A"/>
    <w:rsid w:val="00A51C23"/>
    <w:rsid w:val="00A51FDB"/>
    <w:rsid w:val="00A53060"/>
    <w:rsid w:val="00A53279"/>
    <w:rsid w:val="00A5327B"/>
    <w:rsid w:val="00A532DE"/>
    <w:rsid w:val="00A532F6"/>
    <w:rsid w:val="00A533DA"/>
    <w:rsid w:val="00A53650"/>
    <w:rsid w:val="00A53760"/>
    <w:rsid w:val="00A53E1C"/>
    <w:rsid w:val="00A54335"/>
    <w:rsid w:val="00A54716"/>
    <w:rsid w:val="00A54813"/>
    <w:rsid w:val="00A54A7D"/>
    <w:rsid w:val="00A550EE"/>
    <w:rsid w:val="00A55196"/>
    <w:rsid w:val="00A555F4"/>
    <w:rsid w:val="00A55B27"/>
    <w:rsid w:val="00A55C27"/>
    <w:rsid w:val="00A56308"/>
    <w:rsid w:val="00A5634A"/>
    <w:rsid w:val="00A567CC"/>
    <w:rsid w:val="00A56C2C"/>
    <w:rsid w:val="00A56E63"/>
    <w:rsid w:val="00A576E3"/>
    <w:rsid w:val="00A5786F"/>
    <w:rsid w:val="00A57984"/>
    <w:rsid w:val="00A579C6"/>
    <w:rsid w:val="00A57A17"/>
    <w:rsid w:val="00A57A49"/>
    <w:rsid w:val="00A57AFE"/>
    <w:rsid w:val="00A57ECB"/>
    <w:rsid w:val="00A60111"/>
    <w:rsid w:val="00A6059B"/>
    <w:rsid w:val="00A60FFC"/>
    <w:rsid w:val="00A610EE"/>
    <w:rsid w:val="00A61415"/>
    <w:rsid w:val="00A6162C"/>
    <w:rsid w:val="00A6182A"/>
    <w:rsid w:val="00A618A2"/>
    <w:rsid w:val="00A61BE5"/>
    <w:rsid w:val="00A61FC2"/>
    <w:rsid w:val="00A62015"/>
    <w:rsid w:val="00A62849"/>
    <w:rsid w:val="00A62BFD"/>
    <w:rsid w:val="00A6312B"/>
    <w:rsid w:val="00A632A6"/>
    <w:rsid w:val="00A63623"/>
    <w:rsid w:val="00A63C4F"/>
    <w:rsid w:val="00A63FF0"/>
    <w:rsid w:val="00A649AF"/>
    <w:rsid w:val="00A64AA9"/>
    <w:rsid w:val="00A64EB0"/>
    <w:rsid w:val="00A65311"/>
    <w:rsid w:val="00A655EB"/>
    <w:rsid w:val="00A658E6"/>
    <w:rsid w:val="00A65F2C"/>
    <w:rsid w:val="00A66082"/>
    <w:rsid w:val="00A66140"/>
    <w:rsid w:val="00A66359"/>
    <w:rsid w:val="00A66385"/>
    <w:rsid w:val="00A666C7"/>
    <w:rsid w:val="00A66823"/>
    <w:rsid w:val="00A66964"/>
    <w:rsid w:val="00A66B1D"/>
    <w:rsid w:val="00A66C10"/>
    <w:rsid w:val="00A66CB9"/>
    <w:rsid w:val="00A66D3F"/>
    <w:rsid w:val="00A66D7B"/>
    <w:rsid w:val="00A6737B"/>
    <w:rsid w:val="00A67422"/>
    <w:rsid w:val="00A676CF"/>
    <w:rsid w:val="00A67720"/>
    <w:rsid w:val="00A677DB"/>
    <w:rsid w:val="00A67975"/>
    <w:rsid w:val="00A67A20"/>
    <w:rsid w:val="00A67C25"/>
    <w:rsid w:val="00A70050"/>
    <w:rsid w:val="00A703C4"/>
    <w:rsid w:val="00A704B9"/>
    <w:rsid w:val="00A70B94"/>
    <w:rsid w:val="00A710AA"/>
    <w:rsid w:val="00A712FC"/>
    <w:rsid w:val="00A716EC"/>
    <w:rsid w:val="00A71A0D"/>
    <w:rsid w:val="00A724FB"/>
    <w:rsid w:val="00A72A8F"/>
    <w:rsid w:val="00A72ABF"/>
    <w:rsid w:val="00A72ADE"/>
    <w:rsid w:val="00A73085"/>
    <w:rsid w:val="00A73316"/>
    <w:rsid w:val="00A73AF8"/>
    <w:rsid w:val="00A7402F"/>
    <w:rsid w:val="00A7437C"/>
    <w:rsid w:val="00A75176"/>
    <w:rsid w:val="00A7524F"/>
    <w:rsid w:val="00A7543D"/>
    <w:rsid w:val="00A7573C"/>
    <w:rsid w:val="00A7607D"/>
    <w:rsid w:val="00A76496"/>
    <w:rsid w:val="00A768DD"/>
    <w:rsid w:val="00A76B88"/>
    <w:rsid w:val="00A76C08"/>
    <w:rsid w:val="00A76C26"/>
    <w:rsid w:val="00A76D64"/>
    <w:rsid w:val="00A77241"/>
    <w:rsid w:val="00A7751E"/>
    <w:rsid w:val="00A778D5"/>
    <w:rsid w:val="00A77B2B"/>
    <w:rsid w:val="00A77FDD"/>
    <w:rsid w:val="00A80538"/>
    <w:rsid w:val="00A80568"/>
    <w:rsid w:val="00A80745"/>
    <w:rsid w:val="00A80A59"/>
    <w:rsid w:val="00A81237"/>
    <w:rsid w:val="00A81512"/>
    <w:rsid w:val="00A816D3"/>
    <w:rsid w:val="00A81F30"/>
    <w:rsid w:val="00A8209F"/>
    <w:rsid w:val="00A821A0"/>
    <w:rsid w:val="00A8232B"/>
    <w:rsid w:val="00A824AA"/>
    <w:rsid w:val="00A826E3"/>
    <w:rsid w:val="00A82799"/>
    <w:rsid w:val="00A82A49"/>
    <w:rsid w:val="00A8316E"/>
    <w:rsid w:val="00A832B2"/>
    <w:rsid w:val="00A834D5"/>
    <w:rsid w:val="00A83747"/>
    <w:rsid w:val="00A8391A"/>
    <w:rsid w:val="00A839A1"/>
    <w:rsid w:val="00A83B03"/>
    <w:rsid w:val="00A83C4B"/>
    <w:rsid w:val="00A84400"/>
    <w:rsid w:val="00A8471A"/>
    <w:rsid w:val="00A8492D"/>
    <w:rsid w:val="00A84B04"/>
    <w:rsid w:val="00A85836"/>
    <w:rsid w:val="00A8591A"/>
    <w:rsid w:val="00A85ECC"/>
    <w:rsid w:val="00A8633D"/>
    <w:rsid w:val="00A86386"/>
    <w:rsid w:val="00A863D9"/>
    <w:rsid w:val="00A86572"/>
    <w:rsid w:val="00A86A66"/>
    <w:rsid w:val="00A87032"/>
    <w:rsid w:val="00A870BF"/>
    <w:rsid w:val="00A870E8"/>
    <w:rsid w:val="00A87199"/>
    <w:rsid w:val="00A87BAF"/>
    <w:rsid w:val="00A904D1"/>
    <w:rsid w:val="00A906B6"/>
    <w:rsid w:val="00A9094F"/>
    <w:rsid w:val="00A90C26"/>
    <w:rsid w:val="00A91035"/>
    <w:rsid w:val="00A9184D"/>
    <w:rsid w:val="00A91C07"/>
    <w:rsid w:val="00A91C79"/>
    <w:rsid w:val="00A921B1"/>
    <w:rsid w:val="00A9228C"/>
    <w:rsid w:val="00A92309"/>
    <w:rsid w:val="00A92568"/>
    <w:rsid w:val="00A92CC1"/>
    <w:rsid w:val="00A92DD7"/>
    <w:rsid w:val="00A931DD"/>
    <w:rsid w:val="00A934EC"/>
    <w:rsid w:val="00A9390E"/>
    <w:rsid w:val="00A9393D"/>
    <w:rsid w:val="00A9401E"/>
    <w:rsid w:val="00A943A8"/>
    <w:rsid w:val="00A9465A"/>
    <w:rsid w:val="00A94BF5"/>
    <w:rsid w:val="00A94DDA"/>
    <w:rsid w:val="00A94E1E"/>
    <w:rsid w:val="00A94EC1"/>
    <w:rsid w:val="00A94EED"/>
    <w:rsid w:val="00A951B2"/>
    <w:rsid w:val="00A9525D"/>
    <w:rsid w:val="00A95306"/>
    <w:rsid w:val="00A95C57"/>
    <w:rsid w:val="00A95CDF"/>
    <w:rsid w:val="00A95DA1"/>
    <w:rsid w:val="00A95E51"/>
    <w:rsid w:val="00A95EB4"/>
    <w:rsid w:val="00A95F47"/>
    <w:rsid w:val="00A96250"/>
    <w:rsid w:val="00A963E8"/>
    <w:rsid w:val="00A9694A"/>
    <w:rsid w:val="00A96DAB"/>
    <w:rsid w:val="00A9711D"/>
    <w:rsid w:val="00A971C4"/>
    <w:rsid w:val="00A974CA"/>
    <w:rsid w:val="00A97593"/>
    <w:rsid w:val="00A97596"/>
    <w:rsid w:val="00A97A6A"/>
    <w:rsid w:val="00A97B38"/>
    <w:rsid w:val="00A97CE8"/>
    <w:rsid w:val="00AA0899"/>
    <w:rsid w:val="00AA0907"/>
    <w:rsid w:val="00AA0C24"/>
    <w:rsid w:val="00AA1AF9"/>
    <w:rsid w:val="00AA200F"/>
    <w:rsid w:val="00AA21F6"/>
    <w:rsid w:val="00AA279C"/>
    <w:rsid w:val="00AA3ACB"/>
    <w:rsid w:val="00AA440A"/>
    <w:rsid w:val="00AA443D"/>
    <w:rsid w:val="00AA4515"/>
    <w:rsid w:val="00AA4666"/>
    <w:rsid w:val="00AA4CE1"/>
    <w:rsid w:val="00AA4D3E"/>
    <w:rsid w:val="00AA4F10"/>
    <w:rsid w:val="00AA55BC"/>
    <w:rsid w:val="00AA6089"/>
    <w:rsid w:val="00AA6335"/>
    <w:rsid w:val="00AA68E7"/>
    <w:rsid w:val="00AA6AB8"/>
    <w:rsid w:val="00AA6C45"/>
    <w:rsid w:val="00AA6F51"/>
    <w:rsid w:val="00AA73BB"/>
    <w:rsid w:val="00AA75E6"/>
    <w:rsid w:val="00AA7773"/>
    <w:rsid w:val="00AA79B5"/>
    <w:rsid w:val="00AA79F8"/>
    <w:rsid w:val="00AB014C"/>
    <w:rsid w:val="00AB098C"/>
    <w:rsid w:val="00AB0F0C"/>
    <w:rsid w:val="00AB147F"/>
    <w:rsid w:val="00AB1526"/>
    <w:rsid w:val="00AB19F0"/>
    <w:rsid w:val="00AB19FE"/>
    <w:rsid w:val="00AB1A42"/>
    <w:rsid w:val="00AB247D"/>
    <w:rsid w:val="00AB2FA0"/>
    <w:rsid w:val="00AB325B"/>
    <w:rsid w:val="00AB35E2"/>
    <w:rsid w:val="00AB37D3"/>
    <w:rsid w:val="00AB3AFB"/>
    <w:rsid w:val="00AB3F79"/>
    <w:rsid w:val="00AB40E6"/>
    <w:rsid w:val="00AB4492"/>
    <w:rsid w:val="00AB5884"/>
    <w:rsid w:val="00AB5CB7"/>
    <w:rsid w:val="00AB64B8"/>
    <w:rsid w:val="00AB6623"/>
    <w:rsid w:val="00AB6762"/>
    <w:rsid w:val="00AB6B09"/>
    <w:rsid w:val="00AB7195"/>
    <w:rsid w:val="00AB7854"/>
    <w:rsid w:val="00AB7A3D"/>
    <w:rsid w:val="00AB7F84"/>
    <w:rsid w:val="00AC002A"/>
    <w:rsid w:val="00AC0959"/>
    <w:rsid w:val="00AC0AED"/>
    <w:rsid w:val="00AC0D2C"/>
    <w:rsid w:val="00AC0FCF"/>
    <w:rsid w:val="00AC100A"/>
    <w:rsid w:val="00AC143D"/>
    <w:rsid w:val="00AC156A"/>
    <w:rsid w:val="00AC1824"/>
    <w:rsid w:val="00AC1C91"/>
    <w:rsid w:val="00AC210A"/>
    <w:rsid w:val="00AC260A"/>
    <w:rsid w:val="00AC2AF1"/>
    <w:rsid w:val="00AC2C4B"/>
    <w:rsid w:val="00AC2D82"/>
    <w:rsid w:val="00AC3001"/>
    <w:rsid w:val="00AC3308"/>
    <w:rsid w:val="00AC34EB"/>
    <w:rsid w:val="00AC372C"/>
    <w:rsid w:val="00AC3804"/>
    <w:rsid w:val="00AC38DC"/>
    <w:rsid w:val="00AC3C66"/>
    <w:rsid w:val="00AC3DC8"/>
    <w:rsid w:val="00AC412E"/>
    <w:rsid w:val="00AC438A"/>
    <w:rsid w:val="00AC4652"/>
    <w:rsid w:val="00AC4D3D"/>
    <w:rsid w:val="00AC558A"/>
    <w:rsid w:val="00AC5812"/>
    <w:rsid w:val="00AC58F8"/>
    <w:rsid w:val="00AC594D"/>
    <w:rsid w:val="00AC5996"/>
    <w:rsid w:val="00AC5CEA"/>
    <w:rsid w:val="00AC5ED1"/>
    <w:rsid w:val="00AC6214"/>
    <w:rsid w:val="00AC6A90"/>
    <w:rsid w:val="00AC6E80"/>
    <w:rsid w:val="00AC758A"/>
    <w:rsid w:val="00AC7D84"/>
    <w:rsid w:val="00AC7DFD"/>
    <w:rsid w:val="00AC7F09"/>
    <w:rsid w:val="00AD0008"/>
    <w:rsid w:val="00AD08B4"/>
    <w:rsid w:val="00AD113C"/>
    <w:rsid w:val="00AD1B9A"/>
    <w:rsid w:val="00AD1D52"/>
    <w:rsid w:val="00AD1F18"/>
    <w:rsid w:val="00AD204E"/>
    <w:rsid w:val="00AD21F4"/>
    <w:rsid w:val="00AD22B6"/>
    <w:rsid w:val="00AD2372"/>
    <w:rsid w:val="00AD2417"/>
    <w:rsid w:val="00AD24AD"/>
    <w:rsid w:val="00AD2B13"/>
    <w:rsid w:val="00AD2D03"/>
    <w:rsid w:val="00AD2FD5"/>
    <w:rsid w:val="00AD365F"/>
    <w:rsid w:val="00AD396C"/>
    <w:rsid w:val="00AD3BDE"/>
    <w:rsid w:val="00AD3DAD"/>
    <w:rsid w:val="00AD3E80"/>
    <w:rsid w:val="00AD432B"/>
    <w:rsid w:val="00AD436B"/>
    <w:rsid w:val="00AD439D"/>
    <w:rsid w:val="00AD44E0"/>
    <w:rsid w:val="00AD4823"/>
    <w:rsid w:val="00AD4AC8"/>
    <w:rsid w:val="00AD4C98"/>
    <w:rsid w:val="00AD4D73"/>
    <w:rsid w:val="00AD54F5"/>
    <w:rsid w:val="00AD5572"/>
    <w:rsid w:val="00AD5590"/>
    <w:rsid w:val="00AD58A4"/>
    <w:rsid w:val="00AD5BAD"/>
    <w:rsid w:val="00AD5C0D"/>
    <w:rsid w:val="00AD5EC6"/>
    <w:rsid w:val="00AD620D"/>
    <w:rsid w:val="00AD6821"/>
    <w:rsid w:val="00AD6B5B"/>
    <w:rsid w:val="00AD6FC9"/>
    <w:rsid w:val="00AD71DB"/>
    <w:rsid w:val="00AD72D7"/>
    <w:rsid w:val="00AD7465"/>
    <w:rsid w:val="00AD7910"/>
    <w:rsid w:val="00AE09CD"/>
    <w:rsid w:val="00AE0DDE"/>
    <w:rsid w:val="00AE107E"/>
    <w:rsid w:val="00AE1475"/>
    <w:rsid w:val="00AE192C"/>
    <w:rsid w:val="00AE1A30"/>
    <w:rsid w:val="00AE1AD4"/>
    <w:rsid w:val="00AE1C78"/>
    <w:rsid w:val="00AE1ED5"/>
    <w:rsid w:val="00AE2074"/>
    <w:rsid w:val="00AE2169"/>
    <w:rsid w:val="00AE245E"/>
    <w:rsid w:val="00AE27D9"/>
    <w:rsid w:val="00AE2888"/>
    <w:rsid w:val="00AE2928"/>
    <w:rsid w:val="00AE296D"/>
    <w:rsid w:val="00AE2ADC"/>
    <w:rsid w:val="00AE2E03"/>
    <w:rsid w:val="00AE2FFD"/>
    <w:rsid w:val="00AE3126"/>
    <w:rsid w:val="00AE3233"/>
    <w:rsid w:val="00AE3265"/>
    <w:rsid w:val="00AE372A"/>
    <w:rsid w:val="00AE3E73"/>
    <w:rsid w:val="00AE3F15"/>
    <w:rsid w:val="00AE40A7"/>
    <w:rsid w:val="00AE43C6"/>
    <w:rsid w:val="00AE45CD"/>
    <w:rsid w:val="00AE4997"/>
    <w:rsid w:val="00AE502B"/>
    <w:rsid w:val="00AE51EA"/>
    <w:rsid w:val="00AE530A"/>
    <w:rsid w:val="00AE5B47"/>
    <w:rsid w:val="00AE5DED"/>
    <w:rsid w:val="00AE5ED0"/>
    <w:rsid w:val="00AE5FE3"/>
    <w:rsid w:val="00AE60B0"/>
    <w:rsid w:val="00AE6416"/>
    <w:rsid w:val="00AE687D"/>
    <w:rsid w:val="00AE6D87"/>
    <w:rsid w:val="00AE6EC5"/>
    <w:rsid w:val="00AE6F4D"/>
    <w:rsid w:val="00AE709C"/>
    <w:rsid w:val="00AE7542"/>
    <w:rsid w:val="00AE76CB"/>
    <w:rsid w:val="00AE7B4E"/>
    <w:rsid w:val="00AF0777"/>
    <w:rsid w:val="00AF089B"/>
    <w:rsid w:val="00AF1360"/>
    <w:rsid w:val="00AF1958"/>
    <w:rsid w:val="00AF1DDD"/>
    <w:rsid w:val="00AF2860"/>
    <w:rsid w:val="00AF313B"/>
    <w:rsid w:val="00AF32C5"/>
    <w:rsid w:val="00AF3709"/>
    <w:rsid w:val="00AF38FE"/>
    <w:rsid w:val="00AF39A6"/>
    <w:rsid w:val="00AF3B7E"/>
    <w:rsid w:val="00AF3BFF"/>
    <w:rsid w:val="00AF3E58"/>
    <w:rsid w:val="00AF453C"/>
    <w:rsid w:val="00AF4D09"/>
    <w:rsid w:val="00AF4D61"/>
    <w:rsid w:val="00AF5447"/>
    <w:rsid w:val="00AF549C"/>
    <w:rsid w:val="00AF56A4"/>
    <w:rsid w:val="00AF5C73"/>
    <w:rsid w:val="00AF5F39"/>
    <w:rsid w:val="00AF6169"/>
    <w:rsid w:val="00AF6645"/>
    <w:rsid w:val="00AF680D"/>
    <w:rsid w:val="00AF6BBF"/>
    <w:rsid w:val="00AF6C0D"/>
    <w:rsid w:val="00AF6D88"/>
    <w:rsid w:val="00AF7469"/>
    <w:rsid w:val="00AF7477"/>
    <w:rsid w:val="00AF7701"/>
    <w:rsid w:val="00AF77BB"/>
    <w:rsid w:val="00B00058"/>
    <w:rsid w:val="00B00073"/>
    <w:rsid w:val="00B0009D"/>
    <w:rsid w:val="00B00B45"/>
    <w:rsid w:val="00B00DAF"/>
    <w:rsid w:val="00B00E53"/>
    <w:rsid w:val="00B01917"/>
    <w:rsid w:val="00B01DBD"/>
    <w:rsid w:val="00B01EB5"/>
    <w:rsid w:val="00B0221E"/>
    <w:rsid w:val="00B02454"/>
    <w:rsid w:val="00B0263A"/>
    <w:rsid w:val="00B026D7"/>
    <w:rsid w:val="00B0291B"/>
    <w:rsid w:val="00B03B51"/>
    <w:rsid w:val="00B0405A"/>
    <w:rsid w:val="00B04842"/>
    <w:rsid w:val="00B05264"/>
    <w:rsid w:val="00B054BB"/>
    <w:rsid w:val="00B05546"/>
    <w:rsid w:val="00B05615"/>
    <w:rsid w:val="00B060DC"/>
    <w:rsid w:val="00B0610D"/>
    <w:rsid w:val="00B061E3"/>
    <w:rsid w:val="00B06705"/>
    <w:rsid w:val="00B067A9"/>
    <w:rsid w:val="00B06AAD"/>
    <w:rsid w:val="00B06EA8"/>
    <w:rsid w:val="00B07445"/>
    <w:rsid w:val="00B0796D"/>
    <w:rsid w:val="00B10185"/>
    <w:rsid w:val="00B1022B"/>
    <w:rsid w:val="00B103FE"/>
    <w:rsid w:val="00B10956"/>
    <w:rsid w:val="00B10CC7"/>
    <w:rsid w:val="00B10EC8"/>
    <w:rsid w:val="00B1171E"/>
    <w:rsid w:val="00B12365"/>
    <w:rsid w:val="00B12AB6"/>
    <w:rsid w:val="00B130AE"/>
    <w:rsid w:val="00B13967"/>
    <w:rsid w:val="00B13B19"/>
    <w:rsid w:val="00B13BC9"/>
    <w:rsid w:val="00B13FAD"/>
    <w:rsid w:val="00B1407D"/>
    <w:rsid w:val="00B149B5"/>
    <w:rsid w:val="00B14A3D"/>
    <w:rsid w:val="00B14B79"/>
    <w:rsid w:val="00B1523F"/>
    <w:rsid w:val="00B15664"/>
    <w:rsid w:val="00B15C11"/>
    <w:rsid w:val="00B16478"/>
    <w:rsid w:val="00B165B9"/>
    <w:rsid w:val="00B16A0C"/>
    <w:rsid w:val="00B16A4C"/>
    <w:rsid w:val="00B16AED"/>
    <w:rsid w:val="00B16AFC"/>
    <w:rsid w:val="00B16AFF"/>
    <w:rsid w:val="00B16DB4"/>
    <w:rsid w:val="00B16FF6"/>
    <w:rsid w:val="00B17332"/>
    <w:rsid w:val="00B177CE"/>
    <w:rsid w:val="00B2007D"/>
    <w:rsid w:val="00B205D2"/>
    <w:rsid w:val="00B21171"/>
    <w:rsid w:val="00B21228"/>
    <w:rsid w:val="00B21DFF"/>
    <w:rsid w:val="00B21E53"/>
    <w:rsid w:val="00B21FCC"/>
    <w:rsid w:val="00B22239"/>
    <w:rsid w:val="00B22241"/>
    <w:rsid w:val="00B2241B"/>
    <w:rsid w:val="00B22EC1"/>
    <w:rsid w:val="00B230BB"/>
    <w:rsid w:val="00B23E92"/>
    <w:rsid w:val="00B24076"/>
    <w:rsid w:val="00B240A7"/>
    <w:rsid w:val="00B24602"/>
    <w:rsid w:val="00B247FF"/>
    <w:rsid w:val="00B24923"/>
    <w:rsid w:val="00B24A02"/>
    <w:rsid w:val="00B24A7D"/>
    <w:rsid w:val="00B24BF5"/>
    <w:rsid w:val="00B25082"/>
    <w:rsid w:val="00B253A6"/>
    <w:rsid w:val="00B253E6"/>
    <w:rsid w:val="00B2566C"/>
    <w:rsid w:val="00B259E6"/>
    <w:rsid w:val="00B25D28"/>
    <w:rsid w:val="00B25E82"/>
    <w:rsid w:val="00B25FDE"/>
    <w:rsid w:val="00B26A66"/>
    <w:rsid w:val="00B26B28"/>
    <w:rsid w:val="00B26C9F"/>
    <w:rsid w:val="00B26FBE"/>
    <w:rsid w:val="00B26FD4"/>
    <w:rsid w:val="00B271D5"/>
    <w:rsid w:val="00B27342"/>
    <w:rsid w:val="00B277BB"/>
    <w:rsid w:val="00B27F3B"/>
    <w:rsid w:val="00B300F1"/>
    <w:rsid w:val="00B30C0C"/>
    <w:rsid w:val="00B30E6D"/>
    <w:rsid w:val="00B30EC4"/>
    <w:rsid w:val="00B3121E"/>
    <w:rsid w:val="00B315CD"/>
    <w:rsid w:val="00B3197E"/>
    <w:rsid w:val="00B31B47"/>
    <w:rsid w:val="00B31CE6"/>
    <w:rsid w:val="00B320CA"/>
    <w:rsid w:val="00B32A71"/>
    <w:rsid w:val="00B32ADD"/>
    <w:rsid w:val="00B32B08"/>
    <w:rsid w:val="00B32B12"/>
    <w:rsid w:val="00B32CBB"/>
    <w:rsid w:val="00B32E11"/>
    <w:rsid w:val="00B331B1"/>
    <w:rsid w:val="00B338A5"/>
    <w:rsid w:val="00B34147"/>
    <w:rsid w:val="00B344C7"/>
    <w:rsid w:val="00B34F7C"/>
    <w:rsid w:val="00B351D6"/>
    <w:rsid w:val="00B35454"/>
    <w:rsid w:val="00B35D4B"/>
    <w:rsid w:val="00B3615F"/>
    <w:rsid w:val="00B36594"/>
    <w:rsid w:val="00B367BF"/>
    <w:rsid w:val="00B373A1"/>
    <w:rsid w:val="00B3745A"/>
    <w:rsid w:val="00B37ACC"/>
    <w:rsid w:val="00B37B3A"/>
    <w:rsid w:val="00B37B6C"/>
    <w:rsid w:val="00B400D0"/>
    <w:rsid w:val="00B401F1"/>
    <w:rsid w:val="00B40283"/>
    <w:rsid w:val="00B40623"/>
    <w:rsid w:val="00B406C4"/>
    <w:rsid w:val="00B409BC"/>
    <w:rsid w:val="00B40C29"/>
    <w:rsid w:val="00B40C3D"/>
    <w:rsid w:val="00B40EA0"/>
    <w:rsid w:val="00B41075"/>
    <w:rsid w:val="00B415B7"/>
    <w:rsid w:val="00B41A60"/>
    <w:rsid w:val="00B41DBE"/>
    <w:rsid w:val="00B4240F"/>
    <w:rsid w:val="00B4269A"/>
    <w:rsid w:val="00B42B12"/>
    <w:rsid w:val="00B42B56"/>
    <w:rsid w:val="00B42BA8"/>
    <w:rsid w:val="00B42F22"/>
    <w:rsid w:val="00B432ED"/>
    <w:rsid w:val="00B43355"/>
    <w:rsid w:val="00B43363"/>
    <w:rsid w:val="00B43563"/>
    <w:rsid w:val="00B43712"/>
    <w:rsid w:val="00B43822"/>
    <w:rsid w:val="00B439D1"/>
    <w:rsid w:val="00B43C0D"/>
    <w:rsid w:val="00B43E7C"/>
    <w:rsid w:val="00B442B1"/>
    <w:rsid w:val="00B443E8"/>
    <w:rsid w:val="00B44532"/>
    <w:rsid w:val="00B44C80"/>
    <w:rsid w:val="00B44D2B"/>
    <w:rsid w:val="00B453D3"/>
    <w:rsid w:val="00B4561C"/>
    <w:rsid w:val="00B45629"/>
    <w:rsid w:val="00B459A5"/>
    <w:rsid w:val="00B45B7A"/>
    <w:rsid w:val="00B45D51"/>
    <w:rsid w:val="00B45E8D"/>
    <w:rsid w:val="00B46017"/>
    <w:rsid w:val="00B46128"/>
    <w:rsid w:val="00B4687D"/>
    <w:rsid w:val="00B46A64"/>
    <w:rsid w:val="00B46DC1"/>
    <w:rsid w:val="00B46F75"/>
    <w:rsid w:val="00B470A8"/>
    <w:rsid w:val="00B47184"/>
    <w:rsid w:val="00B4746B"/>
    <w:rsid w:val="00B47610"/>
    <w:rsid w:val="00B476E9"/>
    <w:rsid w:val="00B47715"/>
    <w:rsid w:val="00B47AD4"/>
    <w:rsid w:val="00B47C1B"/>
    <w:rsid w:val="00B47C58"/>
    <w:rsid w:val="00B47DAE"/>
    <w:rsid w:val="00B500A8"/>
    <w:rsid w:val="00B503B0"/>
    <w:rsid w:val="00B50CED"/>
    <w:rsid w:val="00B50F85"/>
    <w:rsid w:val="00B512A3"/>
    <w:rsid w:val="00B51408"/>
    <w:rsid w:val="00B5141A"/>
    <w:rsid w:val="00B51997"/>
    <w:rsid w:val="00B52476"/>
    <w:rsid w:val="00B52EEC"/>
    <w:rsid w:val="00B52F14"/>
    <w:rsid w:val="00B5329C"/>
    <w:rsid w:val="00B53890"/>
    <w:rsid w:val="00B53A45"/>
    <w:rsid w:val="00B53AE0"/>
    <w:rsid w:val="00B54079"/>
    <w:rsid w:val="00B54400"/>
    <w:rsid w:val="00B54D52"/>
    <w:rsid w:val="00B54D55"/>
    <w:rsid w:val="00B5514F"/>
    <w:rsid w:val="00B55387"/>
    <w:rsid w:val="00B553D2"/>
    <w:rsid w:val="00B55553"/>
    <w:rsid w:val="00B556B6"/>
    <w:rsid w:val="00B557C4"/>
    <w:rsid w:val="00B557EE"/>
    <w:rsid w:val="00B56015"/>
    <w:rsid w:val="00B5655A"/>
    <w:rsid w:val="00B56893"/>
    <w:rsid w:val="00B56B0C"/>
    <w:rsid w:val="00B5717C"/>
    <w:rsid w:val="00B571DF"/>
    <w:rsid w:val="00B573AB"/>
    <w:rsid w:val="00B57760"/>
    <w:rsid w:val="00B57808"/>
    <w:rsid w:val="00B5791B"/>
    <w:rsid w:val="00B57A3B"/>
    <w:rsid w:val="00B57A63"/>
    <w:rsid w:val="00B57D14"/>
    <w:rsid w:val="00B57DB6"/>
    <w:rsid w:val="00B601A0"/>
    <w:rsid w:val="00B607E1"/>
    <w:rsid w:val="00B60808"/>
    <w:rsid w:val="00B6098A"/>
    <w:rsid w:val="00B60B64"/>
    <w:rsid w:val="00B61361"/>
    <w:rsid w:val="00B61514"/>
    <w:rsid w:val="00B61D05"/>
    <w:rsid w:val="00B61EAF"/>
    <w:rsid w:val="00B61F8C"/>
    <w:rsid w:val="00B61FE4"/>
    <w:rsid w:val="00B62A05"/>
    <w:rsid w:val="00B62D0E"/>
    <w:rsid w:val="00B62E6B"/>
    <w:rsid w:val="00B63644"/>
    <w:rsid w:val="00B64161"/>
    <w:rsid w:val="00B644D4"/>
    <w:rsid w:val="00B64848"/>
    <w:rsid w:val="00B64D1E"/>
    <w:rsid w:val="00B654B0"/>
    <w:rsid w:val="00B656D6"/>
    <w:rsid w:val="00B65997"/>
    <w:rsid w:val="00B65A13"/>
    <w:rsid w:val="00B65BAE"/>
    <w:rsid w:val="00B65F28"/>
    <w:rsid w:val="00B661F0"/>
    <w:rsid w:val="00B66B98"/>
    <w:rsid w:val="00B66C2C"/>
    <w:rsid w:val="00B66CAC"/>
    <w:rsid w:val="00B67192"/>
    <w:rsid w:val="00B671A9"/>
    <w:rsid w:val="00B672CF"/>
    <w:rsid w:val="00B67309"/>
    <w:rsid w:val="00B6779A"/>
    <w:rsid w:val="00B6792E"/>
    <w:rsid w:val="00B67C65"/>
    <w:rsid w:val="00B70081"/>
    <w:rsid w:val="00B702C8"/>
    <w:rsid w:val="00B7032F"/>
    <w:rsid w:val="00B707DD"/>
    <w:rsid w:val="00B70E77"/>
    <w:rsid w:val="00B70ED0"/>
    <w:rsid w:val="00B711D5"/>
    <w:rsid w:val="00B7184B"/>
    <w:rsid w:val="00B71A75"/>
    <w:rsid w:val="00B71C38"/>
    <w:rsid w:val="00B722F4"/>
    <w:rsid w:val="00B72401"/>
    <w:rsid w:val="00B724C5"/>
    <w:rsid w:val="00B724DC"/>
    <w:rsid w:val="00B727F9"/>
    <w:rsid w:val="00B729E7"/>
    <w:rsid w:val="00B73095"/>
    <w:rsid w:val="00B733E5"/>
    <w:rsid w:val="00B7378F"/>
    <w:rsid w:val="00B73AB1"/>
    <w:rsid w:val="00B73B33"/>
    <w:rsid w:val="00B73B92"/>
    <w:rsid w:val="00B741C0"/>
    <w:rsid w:val="00B7428D"/>
    <w:rsid w:val="00B7470D"/>
    <w:rsid w:val="00B7499C"/>
    <w:rsid w:val="00B74A97"/>
    <w:rsid w:val="00B74B02"/>
    <w:rsid w:val="00B74CE1"/>
    <w:rsid w:val="00B75362"/>
    <w:rsid w:val="00B754F4"/>
    <w:rsid w:val="00B7558C"/>
    <w:rsid w:val="00B7583E"/>
    <w:rsid w:val="00B7590C"/>
    <w:rsid w:val="00B75A7C"/>
    <w:rsid w:val="00B75CA2"/>
    <w:rsid w:val="00B75EC8"/>
    <w:rsid w:val="00B764D1"/>
    <w:rsid w:val="00B76E43"/>
    <w:rsid w:val="00B76F47"/>
    <w:rsid w:val="00B77100"/>
    <w:rsid w:val="00B772D2"/>
    <w:rsid w:val="00B773C7"/>
    <w:rsid w:val="00B7763B"/>
    <w:rsid w:val="00B77ED7"/>
    <w:rsid w:val="00B77F58"/>
    <w:rsid w:val="00B80228"/>
    <w:rsid w:val="00B80E64"/>
    <w:rsid w:val="00B80EDD"/>
    <w:rsid w:val="00B80EF9"/>
    <w:rsid w:val="00B80F70"/>
    <w:rsid w:val="00B80FEB"/>
    <w:rsid w:val="00B8108C"/>
    <w:rsid w:val="00B811F7"/>
    <w:rsid w:val="00B8129D"/>
    <w:rsid w:val="00B8142F"/>
    <w:rsid w:val="00B8160A"/>
    <w:rsid w:val="00B817CC"/>
    <w:rsid w:val="00B81963"/>
    <w:rsid w:val="00B819EE"/>
    <w:rsid w:val="00B81BD9"/>
    <w:rsid w:val="00B81CB2"/>
    <w:rsid w:val="00B81CCD"/>
    <w:rsid w:val="00B81D03"/>
    <w:rsid w:val="00B81FF5"/>
    <w:rsid w:val="00B8243A"/>
    <w:rsid w:val="00B8289C"/>
    <w:rsid w:val="00B82BFB"/>
    <w:rsid w:val="00B82E0C"/>
    <w:rsid w:val="00B82E87"/>
    <w:rsid w:val="00B83723"/>
    <w:rsid w:val="00B83E66"/>
    <w:rsid w:val="00B8436E"/>
    <w:rsid w:val="00B84A1F"/>
    <w:rsid w:val="00B84A2D"/>
    <w:rsid w:val="00B84AB0"/>
    <w:rsid w:val="00B84B89"/>
    <w:rsid w:val="00B84C69"/>
    <w:rsid w:val="00B8506A"/>
    <w:rsid w:val="00B853F6"/>
    <w:rsid w:val="00B85547"/>
    <w:rsid w:val="00B85FB8"/>
    <w:rsid w:val="00B86559"/>
    <w:rsid w:val="00B86745"/>
    <w:rsid w:val="00B8680E"/>
    <w:rsid w:val="00B8685C"/>
    <w:rsid w:val="00B86AD9"/>
    <w:rsid w:val="00B86D95"/>
    <w:rsid w:val="00B86E33"/>
    <w:rsid w:val="00B8720A"/>
    <w:rsid w:val="00B87C4C"/>
    <w:rsid w:val="00B87CC0"/>
    <w:rsid w:val="00B87E7E"/>
    <w:rsid w:val="00B90174"/>
    <w:rsid w:val="00B9037F"/>
    <w:rsid w:val="00B90431"/>
    <w:rsid w:val="00B90727"/>
    <w:rsid w:val="00B907E8"/>
    <w:rsid w:val="00B90A83"/>
    <w:rsid w:val="00B90D7C"/>
    <w:rsid w:val="00B912E2"/>
    <w:rsid w:val="00B9137A"/>
    <w:rsid w:val="00B9169F"/>
    <w:rsid w:val="00B91706"/>
    <w:rsid w:val="00B91BDF"/>
    <w:rsid w:val="00B91CE7"/>
    <w:rsid w:val="00B91DA5"/>
    <w:rsid w:val="00B924D0"/>
    <w:rsid w:val="00B926FA"/>
    <w:rsid w:val="00B92FDE"/>
    <w:rsid w:val="00B93390"/>
    <w:rsid w:val="00B945EC"/>
    <w:rsid w:val="00B949F7"/>
    <w:rsid w:val="00B94C77"/>
    <w:rsid w:val="00B94D8D"/>
    <w:rsid w:val="00B94E2E"/>
    <w:rsid w:val="00B9517A"/>
    <w:rsid w:val="00B95348"/>
    <w:rsid w:val="00B95872"/>
    <w:rsid w:val="00B95AC8"/>
    <w:rsid w:val="00B95E16"/>
    <w:rsid w:val="00B96552"/>
    <w:rsid w:val="00B96AAF"/>
    <w:rsid w:val="00B96B57"/>
    <w:rsid w:val="00B96D01"/>
    <w:rsid w:val="00B9735E"/>
    <w:rsid w:val="00B97601"/>
    <w:rsid w:val="00B978B2"/>
    <w:rsid w:val="00B97A9E"/>
    <w:rsid w:val="00B97B62"/>
    <w:rsid w:val="00B97B90"/>
    <w:rsid w:val="00B97FE9"/>
    <w:rsid w:val="00BA06A4"/>
    <w:rsid w:val="00BA0F7F"/>
    <w:rsid w:val="00BA0FE4"/>
    <w:rsid w:val="00BA14CE"/>
    <w:rsid w:val="00BA1710"/>
    <w:rsid w:val="00BA1751"/>
    <w:rsid w:val="00BA1E60"/>
    <w:rsid w:val="00BA262F"/>
    <w:rsid w:val="00BA279B"/>
    <w:rsid w:val="00BA2BA0"/>
    <w:rsid w:val="00BA2F6A"/>
    <w:rsid w:val="00BA2F76"/>
    <w:rsid w:val="00BA3146"/>
    <w:rsid w:val="00BA3323"/>
    <w:rsid w:val="00BA3760"/>
    <w:rsid w:val="00BA37E8"/>
    <w:rsid w:val="00BA4008"/>
    <w:rsid w:val="00BA47CC"/>
    <w:rsid w:val="00BA4830"/>
    <w:rsid w:val="00BA48F4"/>
    <w:rsid w:val="00BA4C15"/>
    <w:rsid w:val="00BA4ED0"/>
    <w:rsid w:val="00BA50D5"/>
    <w:rsid w:val="00BA51FE"/>
    <w:rsid w:val="00BA583F"/>
    <w:rsid w:val="00BA5AEE"/>
    <w:rsid w:val="00BA5CC0"/>
    <w:rsid w:val="00BA5FC0"/>
    <w:rsid w:val="00BA65DB"/>
    <w:rsid w:val="00BA6B79"/>
    <w:rsid w:val="00BA7061"/>
    <w:rsid w:val="00BA7D58"/>
    <w:rsid w:val="00BA7F9E"/>
    <w:rsid w:val="00BB0218"/>
    <w:rsid w:val="00BB047E"/>
    <w:rsid w:val="00BB04F6"/>
    <w:rsid w:val="00BB0579"/>
    <w:rsid w:val="00BB05F2"/>
    <w:rsid w:val="00BB0A1E"/>
    <w:rsid w:val="00BB0A90"/>
    <w:rsid w:val="00BB0CB9"/>
    <w:rsid w:val="00BB150E"/>
    <w:rsid w:val="00BB1548"/>
    <w:rsid w:val="00BB1597"/>
    <w:rsid w:val="00BB1666"/>
    <w:rsid w:val="00BB1692"/>
    <w:rsid w:val="00BB186F"/>
    <w:rsid w:val="00BB18BE"/>
    <w:rsid w:val="00BB1B13"/>
    <w:rsid w:val="00BB1D6B"/>
    <w:rsid w:val="00BB22FF"/>
    <w:rsid w:val="00BB2504"/>
    <w:rsid w:val="00BB2602"/>
    <w:rsid w:val="00BB272F"/>
    <w:rsid w:val="00BB2D40"/>
    <w:rsid w:val="00BB2F47"/>
    <w:rsid w:val="00BB30EE"/>
    <w:rsid w:val="00BB39D0"/>
    <w:rsid w:val="00BB3E06"/>
    <w:rsid w:val="00BB41A5"/>
    <w:rsid w:val="00BB5037"/>
    <w:rsid w:val="00BB50DB"/>
    <w:rsid w:val="00BB56F3"/>
    <w:rsid w:val="00BB5857"/>
    <w:rsid w:val="00BB5B8E"/>
    <w:rsid w:val="00BB5FDB"/>
    <w:rsid w:val="00BB662E"/>
    <w:rsid w:val="00BB669D"/>
    <w:rsid w:val="00BB7BEB"/>
    <w:rsid w:val="00BC0102"/>
    <w:rsid w:val="00BC01BA"/>
    <w:rsid w:val="00BC0931"/>
    <w:rsid w:val="00BC0C4B"/>
    <w:rsid w:val="00BC10B7"/>
    <w:rsid w:val="00BC167B"/>
    <w:rsid w:val="00BC1942"/>
    <w:rsid w:val="00BC1B26"/>
    <w:rsid w:val="00BC2543"/>
    <w:rsid w:val="00BC2588"/>
    <w:rsid w:val="00BC2DEF"/>
    <w:rsid w:val="00BC2E6E"/>
    <w:rsid w:val="00BC2FB3"/>
    <w:rsid w:val="00BC3329"/>
    <w:rsid w:val="00BC33FD"/>
    <w:rsid w:val="00BC3573"/>
    <w:rsid w:val="00BC36EB"/>
    <w:rsid w:val="00BC3847"/>
    <w:rsid w:val="00BC391C"/>
    <w:rsid w:val="00BC3CE5"/>
    <w:rsid w:val="00BC4005"/>
    <w:rsid w:val="00BC456A"/>
    <w:rsid w:val="00BC52F5"/>
    <w:rsid w:val="00BC5818"/>
    <w:rsid w:val="00BC5A0A"/>
    <w:rsid w:val="00BC5C1E"/>
    <w:rsid w:val="00BC6142"/>
    <w:rsid w:val="00BC69A5"/>
    <w:rsid w:val="00BC6A32"/>
    <w:rsid w:val="00BC6B59"/>
    <w:rsid w:val="00BC7553"/>
    <w:rsid w:val="00BC77A2"/>
    <w:rsid w:val="00BC7B4A"/>
    <w:rsid w:val="00BD0026"/>
    <w:rsid w:val="00BD050E"/>
    <w:rsid w:val="00BD0A65"/>
    <w:rsid w:val="00BD1968"/>
    <w:rsid w:val="00BD1A6A"/>
    <w:rsid w:val="00BD1ACF"/>
    <w:rsid w:val="00BD1F0F"/>
    <w:rsid w:val="00BD2187"/>
    <w:rsid w:val="00BD22D7"/>
    <w:rsid w:val="00BD2668"/>
    <w:rsid w:val="00BD3406"/>
    <w:rsid w:val="00BD3EE0"/>
    <w:rsid w:val="00BD4117"/>
    <w:rsid w:val="00BD4592"/>
    <w:rsid w:val="00BD48DA"/>
    <w:rsid w:val="00BD498E"/>
    <w:rsid w:val="00BD4BD2"/>
    <w:rsid w:val="00BD4DC1"/>
    <w:rsid w:val="00BD506D"/>
    <w:rsid w:val="00BD5178"/>
    <w:rsid w:val="00BD5328"/>
    <w:rsid w:val="00BD547E"/>
    <w:rsid w:val="00BD5626"/>
    <w:rsid w:val="00BD6312"/>
    <w:rsid w:val="00BD63BE"/>
    <w:rsid w:val="00BD6808"/>
    <w:rsid w:val="00BD699E"/>
    <w:rsid w:val="00BD7122"/>
    <w:rsid w:val="00BD71F3"/>
    <w:rsid w:val="00BD7869"/>
    <w:rsid w:val="00BD7CA6"/>
    <w:rsid w:val="00BD7F9B"/>
    <w:rsid w:val="00BE0067"/>
    <w:rsid w:val="00BE00DC"/>
    <w:rsid w:val="00BE0430"/>
    <w:rsid w:val="00BE0438"/>
    <w:rsid w:val="00BE088D"/>
    <w:rsid w:val="00BE0DFE"/>
    <w:rsid w:val="00BE153B"/>
    <w:rsid w:val="00BE165F"/>
    <w:rsid w:val="00BE17F3"/>
    <w:rsid w:val="00BE2060"/>
    <w:rsid w:val="00BE2588"/>
    <w:rsid w:val="00BE261A"/>
    <w:rsid w:val="00BE26F8"/>
    <w:rsid w:val="00BE2E05"/>
    <w:rsid w:val="00BE2E69"/>
    <w:rsid w:val="00BE2EF1"/>
    <w:rsid w:val="00BE32E9"/>
    <w:rsid w:val="00BE33E6"/>
    <w:rsid w:val="00BE343C"/>
    <w:rsid w:val="00BE3513"/>
    <w:rsid w:val="00BE355B"/>
    <w:rsid w:val="00BE35C1"/>
    <w:rsid w:val="00BE371A"/>
    <w:rsid w:val="00BE3CF8"/>
    <w:rsid w:val="00BE3EEE"/>
    <w:rsid w:val="00BE4649"/>
    <w:rsid w:val="00BE51BA"/>
    <w:rsid w:val="00BE5397"/>
    <w:rsid w:val="00BE5E0D"/>
    <w:rsid w:val="00BE5FAD"/>
    <w:rsid w:val="00BE6ABC"/>
    <w:rsid w:val="00BE6B9B"/>
    <w:rsid w:val="00BE6DE2"/>
    <w:rsid w:val="00BE74C0"/>
    <w:rsid w:val="00BE7BAA"/>
    <w:rsid w:val="00BE7E3E"/>
    <w:rsid w:val="00BE7FB7"/>
    <w:rsid w:val="00BF006D"/>
    <w:rsid w:val="00BF009B"/>
    <w:rsid w:val="00BF04DB"/>
    <w:rsid w:val="00BF0536"/>
    <w:rsid w:val="00BF0621"/>
    <w:rsid w:val="00BF0760"/>
    <w:rsid w:val="00BF0B88"/>
    <w:rsid w:val="00BF0CFF"/>
    <w:rsid w:val="00BF0FA2"/>
    <w:rsid w:val="00BF109F"/>
    <w:rsid w:val="00BF1179"/>
    <w:rsid w:val="00BF1295"/>
    <w:rsid w:val="00BF1B18"/>
    <w:rsid w:val="00BF1F20"/>
    <w:rsid w:val="00BF27CC"/>
    <w:rsid w:val="00BF2932"/>
    <w:rsid w:val="00BF299D"/>
    <w:rsid w:val="00BF3072"/>
    <w:rsid w:val="00BF30BC"/>
    <w:rsid w:val="00BF3519"/>
    <w:rsid w:val="00BF355D"/>
    <w:rsid w:val="00BF3623"/>
    <w:rsid w:val="00BF38AE"/>
    <w:rsid w:val="00BF3DE5"/>
    <w:rsid w:val="00BF3E9C"/>
    <w:rsid w:val="00BF44D8"/>
    <w:rsid w:val="00BF4B30"/>
    <w:rsid w:val="00BF4F7D"/>
    <w:rsid w:val="00BF507F"/>
    <w:rsid w:val="00BF5197"/>
    <w:rsid w:val="00BF533C"/>
    <w:rsid w:val="00BF53B3"/>
    <w:rsid w:val="00BF5611"/>
    <w:rsid w:val="00BF5D32"/>
    <w:rsid w:val="00BF60BB"/>
    <w:rsid w:val="00BF6E0C"/>
    <w:rsid w:val="00BF6F3A"/>
    <w:rsid w:val="00BF6FB6"/>
    <w:rsid w:val="00BF7444"/>
    <w:rsid w:val="00BF7684"/>
    <w:rsid w:val="00BF76BB"/>
    <w:rsid w:val="00BF76C3"/>
    <w:rsid w:val="00BF7B0F"/>
    <w:rsid w:val="00C003DA"/>
    <w:rsid w:val="00C004F2"/>
    <w:rsid w:val="00C00BC1"/>
    <w:rsid w:val="00C00F3C"/>
    <w:rsid w:val="00C01233"/>
    <w:rsid w:val="00C01757"/>
    <w:rsid w:val="00C01BA8"/>
    <w:rsid w:val="00C01DD2"/>
    <w:rsid w:val="00C01F49"/>
    <w:rsid w:val="00C01F8E"/>
    <w:rsid w:val="00C02D38"/>
    <w:rsid w:val="00C032EF"/>
    <w:rsid w:val="00C03751"/>
    <w:rsid w:val="00C0399C"/>
    <w:rsid w:val="00C03BB2"/>
    <w:rsid w:val="00C03F26"/>
    <w:rsid w:val="00C0430A"/>
    <w:rsid w:val="00C049B1"/>
    <w:rsid w:val="00C04A35"/>
    <w:rsid w:val="00C04D26"/>
    <w:rsid w:val="00C04E49"/>
    <w:rsid w:val="00C0546D"/>
    <w:rsid w:val="00C057AE"/>
    <w:rsid w:val="00C058F9"/>
    <w:rsid w:val="00C05F10"/>
    <w:rsid w:val="00C05F4C"/>
    <w:rsid w:val="00C06109"/>
    <w:rsid w:val="00C06366"/>
    <w:rsid w:val="00C06A71"/>
    <w:rsid w:val="00C06B1E"/>
    <w:rsid w:val="00C06E55"/>
    <w:rsid w:val="00C0715B"/>
    <w:rsid w:val="00C073BB"/>
    <w:rsid w:val="00C073D2"/>
    <w:rsid w:val="00C075DA"/>
    <w:rsid w:val="00C07ABA"/>
    <w:rsid w:val="00C07C31"/>
    <w:rsid w:val="00C07FBE"/>
    <w:rsid w:val="00C07FF2"/>
    <w:rsid w:val="00C1030C"/>
    <w:rsid w:val="00C1064D"/>
    <w:rsid w:val="00C10A01"/>
    <w:rsid w:val="00C10CF9"/>
    <w:rsid w:val="00C1164B"/>
    <w:rsid w:val="00C116F2"/>
    <w:rsid w:val="00C11BBE"/>
    <w:rsid w:val="00C11BC6"/>
    <w:rsid w:val="00C12975"/>
    <w:rsid w:val="00C129C2"/>
    <w:rsid w:val="00C12D15"/>
    <w:rsid w:val="00C12E7B"/>
    <w:rsid w:val="00C12F7A"/>
    <w:rsid w:val="00C13033"/>
    <w:rsid w:val="00C13134"/>
    <w:rsid w:val="00C133B9"/>
    <w:rsid w:val="00C13559"/>
    <w:rsid w:val="00C13977"/>
    <w:rsid w:val="00C141D6"/>
    <w:rsid w:val="00C14684"/>
    <w:rsid w:val="00C148B0"/>
    <w:rsid w:val="00C148C1"/>
    <w:rsid w:val="00C14CA9"/>
    <w:rsid w:val="00C156D2"/>
    <w:rsid w:val="00C15747"/>
    <w:rsid w:val="00C157D8"/>
    <w:rsid w:val="00C15E30"/>
    <w:rsid w:val="00C16424"/>
    <w:rsid w:val="00C167BE"/>
    <w:rsid w:val="00C169E4"/>
    <w:rsid w:val="00C16AA6"/>
    <w:rsid w:val="00C179AC"/>
    <w:rsid w:val="00C17E94"/>
    <w:rsid w:val="00C2002D"/>
    <w:rsid w:val="00C204ED"/>
    <w:rsid w:val="00C207BD"/>
    <w:rsid w:val="00C20A03"/>
    <w:rsid w:val="00C20CFB"/>
    <w:rsid w:val="00C216BE"/>
    <w:rsid w:val="00C22098"/>
    <w:rsid w:val="00C2295D"/>
    <w:rsid w:val="00C22B8F"/>
    <w:rsid w:val="00C22BCE"/>
    <w:rsid w:val="00C22E18"/>
    <w:rsid w:val="00C22FAA"/>
    <w:rsid w:val="00C232AA"/>
    <w:rsid w:val="00C23450"/>
    <w:rsid w:val="00C23C73"/>
    <w:rsid w:val="00C242FA"/>
    <w:rsid w:val="00C24BBD"/>
    <w:rsid w:val="00C24FC0"/>
    <w:rsid w:val="00C25136"/>
    <w:rsid w:val="00C25599"/>
    <w:rsid w:val="00C2560D"/>
    <w:rsid w:val="00C256DA"/>
    <w:rsid w:val="00C25882"/>
    <w:rsid w:val="00C25E28"/>
    <w:rsid w:val="00C26067"/>
    <w:rsid w:val="00C26103"/>
    <w:rsid w:val="00C26805"/>
    <w:rsid w:val="00C26BF0"/>
    <w:rsid w:val="00C27543"/>
    <w:rsid w:val="00C27802"/>
    <w:rsid w:val="00C2789F"/>
    <w:rsid w:val="00C303F2"/>
    <w:rsid w:val="00C30549"/>
    <w:rsid w:val="00C31076"/>
    <w:rsid w:val="00C317EC"/>
    <w:rsid w:val="00C318A6"/>
    <w:rsid w:val="00C31971"/>
    <w:rsid w:val="00C31E71"/>
    <w:rsid w:val="00C32244"/>
    <w:rsid w:val="00C32303"/>
    <w:rsid w:val="00C32354"/>
    <w:rsid w:val="00C328EC"/>
    <w:rsid w:val="00C32971"/>
    <w:rsid w:val="00C32EDB"/>
    <w:rsid w:val="00C32F03"/>
    <w:rsid w:val="00C32FF4"/>
    <w:rsid w:val="00C3312D"/>
    <w:rsid w:val="00C33166"/>
    <w:rsid w:val="00C33B71"/>
    <w:rsid w:val="00C340FE"/>
    <w:rsid w:val="00C341C0"/>
    <w:rsid w:val="00C34400"/>
    <w:rsid w:val="00C345DD"/>
    <w:rsid w:val="00C34BE0"/>
    <w:rsid w:val="00C34C02"/>
    <w:rsid w:val="00C34DD0"/>
    <w:rsid w:val="00C350B0"/>
    <w:rsid w:val="00C351C9"/>
    <w:rsid w:val="00C35253"/>
    <w:rsid w:val="00C357A7"/>
    <w:rsid w:val="00C357E8"/>
    <w:rsid w:val="00C367F5"/>
    <w:rsid w:val="00C3689B"/>
    <w:rsid w:val="00C369BA"/>
    <w:rsid w:val="00C36A14"/>
    <w:rsid w:val="00C36B37"/>
    <w:rsid w:val="00C36B9D"/>
    <w:rsid w:val="00C370F7"/>
    <w:rsid w:val="00C376E0"/>
    <w:rsid w:val="00C37C97"/>
    <w:rsid w:val="00C37FD2"/>
    <w:rsid w:val="00C37FF1"/>
    <w:rsid w:val="00C40133"/>
    <w:rsid w:val="00C401AB"/>
    <w:rsid w:val="00C40222"/>
    <w:rsid w:val="00C4083B"/>
    <w:rsid w:val="00C408B0"/>
    <w:rsid w:val="00C40D5F"/>
    <w:rsid w:val="00C41068"/>
    <w:rsid w:val="00C410E8"/>
    <w:rsid w:val="00C41935"/>
    <w:rsid w:val="00C4201A"/>
    <w:rsid w:val="00C4225F"/>
    <w:rsid w:val="00C42404"/>
    <w:rsid w:val="00C427F5"/>
    <w:rsid w:val="00C42843"/>
    <w:rsid w:val="00C42F90"/>
    <w:rsid w:val="00C43635"/>
    <w:rsid w:val="00C4383A"/>
    <w:rsid w:val="00C440C4"/>
    <w:rsid w:val="00C4412D"/>
    <w:rsid w:val="00C4440D"/>
    <w:rsid w:val="00C44421"/>
    <w:rsid w:val="00C4456B"/>
    <w:rsid w:val="00C447E3"/>
    <w:rsid w:val="00C4495C"/>
    <w:rsid w:val="00C44BD3"/>
    <w:rsid w:val="00C44E81"/>
    <w:rsid w:val="00C44EF2"/>
    <w:rsid w:val="00C452C6"/>
    <w:rsid w:val="00C45528"/>
    <w:rsid w:val="00C462CC"/>
    <w:rsid w:val="00C4661C"/>
    <w:rsid w:val="00C468C3"/>
    <w:rsid w:val="00C46A8D"/>
    <w:rsid w:val="00C46DC5"/>
    <w:rsid w:val="00C46E22"/>
    <w:rsid w:val="00C4706B"/>
    <w:rsid w:val="00C476C1"/>
    <w:rsid w:val="00C47A3F"/>
    <w:rsid w:val="00C47A6A"/>
    <w:rsid w:val="00C500B9"/>
    <w:rsid w:val="00C5019D"/>
    <w:rsid w:val="00C501B3"/>
    <w:rsid w:val="00C501E5"/>
    <w:rsid w:val="00C50A2B"/>
    <w:rsid w:val="00C50A40"/>
    <w:rsid w:val="00C50D34"/>
    <w:rsid w:val="00C51012"/>
    <w:rsid w:val="00C5149F"/>
    <w:rsid w:val="00C51699"/>
    <w:rsid w:val="00C52739"/>
    <w:rsid w:val="00C527E1"/>
    <w:rsid w:val="00C529EA"/>
    <w:rsid w:val="00C52C13"/>
    <w:rsid w:val="00C52DDC"/>
    <w:rsid w:val="00C52FC2"/>
    <w:rsid w:val="00C535F8"/>
    <w:rsid w:val="00C53BBF"/>
    <w:rsid w:val="00C53D38"/>
    <w:rsid w:val="00C53D5C"/>
    <w:rsid w:val="00C54250"/>
    <w:rsid w:val="00C54495"/>
    <w:rsid w:val="00C544D4"/>
    <w:rsid w:val="00C54E73"/>
    <w:rsid w:val="00C54FBF"/>
    <w:rsid w:val="00C55735"/>
    <w:rsid w:val="00C55AC8"/>
    <w:rsid w:val="00C5626B"/>
    <w:rsid w:val="00C56346"/>
    <w:rsid w:val="00C56771"/>
    <w:rsid w:val="00C56DF0"/>
    <w:rsid w:val="00C57206"/>
    <w:rsid w:val="00C57794"/>
    <w:rsid w:val="00C602DF"/>
    <w:rsid w:val="00C60D1F"/>
    <w:rsid w:val="00C60D54"/>
    <w:rsid w:val="00C612DB"/>
    <w:rsid w:val="00C614FF"/>
    <w:rsid w:val="00C616DA"/>
    <w:rsid w:val="00C618A8"/>
    <w:rsid w:val="00C61ADE"/>
    <w:rsid w:val="00C61B36"/>
    <w:rsid w:val="00C61C28"/>
    <w:rsid w:val="00C62133"/>
    <w:rsid w:val="00C62174"/>
    <w:rsid w:val="00C6231A"/>
    <w:rsid w:val="00C6265C"/>
    <w:rsid w:val="00C62BBD"/>
    <w:rsid w:val="00C62C37"/>
    <w:rsid w:val="00C62F63"/>
    <w:rsid w:val="00C633BD"/>
    <w:rsid w:val="00C634EE"/>
    <w:rsid w:val="00C63EE3"/>
    <w:rsid w:val="00C6416B"/>
    <w:rsid w:val="00C641A9"/>
    <w:rsid w:val="00C644CF"/>
    <w:rsid w:val="00C64919"/>
    <w:rsid w:val="00C64CBD"/>
    <w:rsid w:val="00C6513D"/>
    <w:rsid w:val="00C6516B"/>
    <w:rsid w:val="00C65811"/>
    <w:rsid w:val="00C6583B"/>
    <w:rsid w:val="00C65A99"/>
    <w:rsid w:val="00C65BBE"/>
    <w:rsid w:val="00C65CCC"/>
    <w:rsid w:val="00C65E00"/>
    <w:rsid w:val="00C65E5E"/>
    <w:rsid w:val="00C6606E"/>
    <w:rsid w:val="00C661EB"/>
    <w:rsid w:val="00C66273"/>
    <w:rsid w:val="00C66582"/>
    <w:rsid w:val="00C6683F"/>
    <w:rsid w:val="00C66BDF"/>
    <w:rsid w:val="00C6700D"/>
    <w:rsid w:val="00C67388"/>
    <w:rsid w:val="00C67580"/>
    <w:rsid w:val="00C67CFA"/>
    <w:rsid w:val="00C67DF7"/>
    <w:rsid w:val="00C70140"/>
    <w:rsid w:val="00C7052B"/>
    <w:rsid w:val="00C705B1"/>
    <w:rsid w:val="00C707A5"/>
    <w:rsid w:val="00C709B0"/>
    <w:rsid w:val="00C70D30"/>
    <w:rsid w:val="00C70F70"/>
    <w:rsid w:val="00C71124"/>
    <w:rsid w:val="00C71226"/>
    <w:rsid w:val="00C713F4"/>
    <w:rsid w:val="00C71445"/>
    <w:rsid w:val="00C71997"/>
    <w:rsid w:val="00C719CF"/>
    <w:rsid w:val="00C71E68"/>
    <w:rsid w:val="00C72194"/>
    <w:rsid w:val="00C72573"/>
    <w:rsid w:val="00C72AFF"/>
    <w:rsid w:val="00C72BD1"/>
    <w:rsid w:val="00C72C66"/>
    <w:rsid w:val="00C7337A"/>
    <w:rsid w:val="00C737FE"/>
    <w:rsid w:val="00C73849"/>
    <w:rsid w:val="00C73AB2"/>
    <w:rsid w:val="00C73B0D"/>
    <w:rsid w:val="00C744AE"/>
    <w:rsid w:val="00C74DF9"/>
    <w:rsid w:val="00C750D9"/>
    <w:rsid w:val="00C75229"/>
    <w:rsid w:val="00C7525B"/>
    <w:rsid w:val="00C75304"/>
    <w:rsid w:val="00C754C9"/>
    <w:rsid w:val="00C75527"/>
    <w:rsid w:val="00C75764"/>
    <w:rsid w:val="00C76247"/>
    <w:rsid w:val="00C76480"/>
    <w:rsid w:val="00C77F17"/>
    <w:rsid w:val="00C77F3A"/>
    <w:rsid w:val="00C809BF"/>
    <w:rsid w:val="00C80D2E"/>
    <w:rsid w:val="00C80F9D"/>
    <w:rsid w:val="00C80FC8"/>
    <w:rsid w:val="00C8114D"/>
    <w:rsid w:val="00C81496"/>
    <w:rsid w:val="00C817BA"/>
    <w:rsid w:val="00C82005"/>
    <w:rsid w:val="00C82172"/>
    <w:rsid w:val="00C82212"/>
    <w:rsid w:val="00C826BC"/>
    <w:rsid w:val="00C82905"/>
    <w:rsid w:val="00C82DC9"/>
    <w:rsid w:val="00C82F46"/>
    <w:rsid w:val="00C83358"/>
    <w:rsid w:val="00C839AC"/>
    <w:rsid w:val="00C83A61"/>
    <w:rsid w:val="00C83A64"/>
    <w:rsid w:val="00C83F65"/>
    <w:rsid w:val="00C840EF"/>
    <w:rsid w:val="00C84F07"/>
    <w:rsid w:val="00C84F5B"/>
    <w:rsid w:val="00C8545B"/>
    <w:rsid w:val="00C86379"/>
    <w:rsid w:val="00C8662F"/>
    <w:rsid w:val="00C8667D"/>
    <w:rsid w:val="00C866E6"/>
    <w:rsid w:val="00C86EB9"/>
    <w:rsid w:val="00C86FA9"/>
    <w:rsid w:val="00C870A4"/>
    <w:rsid w:val="00C877E3"/>
    <w:rsid w:val="00C879BD"/>
    <w:rsid w:val="00C87F32"/>
    <w:rsid w:val="00C90053"/>
    <w:rsid w:val="00C90090"/>
    <w:rsid w:val="00C9084C"/>
    <w:rsid w:val="00C90CA0"/>
    <w:rsid w:val="00C91170"/>
    <w:rsid w:val="00C9129B"/>
    <w:rsid w:val="00C9129C"/>
    <w:rsid w:val="00C91793"/>
    <w:rsid w:val="00C9190C"/>
    <w:rsid w:val="00C91CBA"/>
    <w:rsid w:val="00C91DCD"/>
    <w:rsid w:val="00C92007"/>
    <w:rsid w:val="00C92077"/>
    <w:rsid w:val="00C9211A"/>
    <w:rsid w:val="00C92482"/>
    <w:rsid w:val="00C925FC"/>
    <w:rsid w:val="00C92607"/>
    <w:rsid w:val="00C92918"/>
    <w:rsid w:val="00C92EA1"/>
    <w:rsid w:val="00C9312D"/>
    <w:rsid w:val="00C93326"/>
    <w:rsid w:val="00C9352C"/>
    <w:rsid w:val="00C936DF"/>
    <w:rsid w:val="00C93717"/>
    <w:rsid w:val="00C9375F"/>
    <w:rsid w:val="00C93CCC"/>
    <w:rsid w:val="00C9434E"/>
    <w:rsid w:val="00C94D29"/>
    <w:rsid w:val="00C95003"/>
    <w:rsid w:val="00C9507D"/>
    <w:rsid w:val="00C95299"/>
    <w:rsid w:val="00C95449"/>
    <w:rsid w:val="00C9575B"/>
    <w:rsid w:val="00C95784"/>
    <w:rsid w:val="00C95ACC"/>
    <w:rsid w:val="00C95EA9"/>
    <w:rsid w:val="00C964AD"/>
    <w:rsid w:val="00C965D6"/>
    <w:rsid w:val="00C96819"/>
    <w:rsid w:val="00C970DF"/>
    <w:rsid w:val="00C97317"/>
    <w:rsid w:val="00C9740E"/>
    <w:rsid w:val="00C974E3"/>
    <w:rsid w:val="00C97788"/>
    <w:rsid w:val="00C97A7B"/>
    <w:rsid w:val="00CA05E0"/>
    <w:rsid w:val="00CA0663"/>
    <w:rsid w:val="00CA0A2B"/>
    <w:rsid w:val="00CA0C12"/>
    <w:rsid w:val="00CA0CA7"/>
    <w:rsid w:val="00CA11FB"/>
    <w:rsid w:val="00CA1201"/>
    <w:rsid w:val="00CA1A0F"/>
    <w:rsid w:val="00CA1D0F"/>
    <w:rsid w:val="00CA2BAB"/>
    <w:rsid w:val="00CA2EB5"/>
    <w:rsid w:val="00CA2F5A"/>
    <w:rsid w:val="00CA3332"/>
    <w:rsid w:val="00CA3389"/>
    <w:rsid w:val="00CA3B88"/>
    <w:rsid w:val="00CA3D04"/>
    <w:rsid w:val="00CA3F11"/>
    <w:rsid w:val="00CA40AC"/>
    <w:rsid w:val="00CA4208"/>
    <w:rsid w:val="00CA4621"/>
    <w:rsid w:val="00CA480B"/>
    <w:rsid w:val="00CA487E"/>
    <w:rsid w:val="00CA48D6"/>
    <w:rsid w:val="00CA48F7"/>
    <w:rsid w:val="00CA4B16"/>
    <w:rsid w:val="00CA4BA2"/>
    <w:rsid w:val="00CA4EF7"/>
    <w:rsid w:val="00CA55BD"/>
    <w:rsid w:val="00CA576A"/>
    <w:rsid w:val="00CA57DC"/>
    <w:rsid w:val="00CA5819"/>
    <w:rsid w:val="00CA590E"/>
    <w:rsid w:val="00CA5D1B"/>
    <w:rsid w:val="00CA5DF3"/>
    <w:rsid w:val="00CA5E43"/>
    <w:rsid w:val="00CA6639"/>
    <w:rsid w:val="00CA673F"/>
    <w:rsid w:val="00CA6AC9"/>
    <w:rsid w:val="00CA6F9F"/>
    <w:rsid w:val="00CA7240"/>
    <w:rsid w:val="00CA7411"/>
    <w:rsid w:val="00CA74AA"/>
    <w:rsid w:val="00CA74EC"/>
    <w:rsid w:val="00CA76D6"/>
    <w:rsid w:val="00CA77D8"/>
    <w:rsid w:val="00CA79DD"/>
    <w:rsid w:val="00CA7A1D"/>
    <w:rsid w:val="00CA7D74"/>
    <w:rsid w:val="00CA7EA0"/>
    <w:rsid w:val="00CA7F72"/>
    <w:rsid w:val="00CB0166"/>
    <w:rsid w:val="00CB0234"/>
    <w:rsid w:val="00CB037E"/>
    <w:rsid w:val="00CB0385"/>
    <w:rsid w:val="00CB05C6"/>
    <w:rsid w:val="00CB0790"/>
    <w:rsid w:val="00CB0826"/>
    <w:rsid w:val="00CB0841"/>
    <w:rsid w:val="00CB10D0"/>
    <w:rsid w:val="00CB13C4"/>
    <w:rsid w:val="00CB15FB"/>
    <w:rsid w:val="00CB1C81"/>
    <w:rsid w:val="00CB207A"/>
    <w:rsid w:val="00CB20F4"/>
    <w:rsid w:val="00CB23F1"/>
    <w:rsid w:val="00CB2441"/>
    <w:rsid w:val="00CB25A4"/>
    <w:rsid w:val="00CB2809"/>
    <w:rsid w:val="00CB29FB"/>
    <w:rsid w:val="00CB2A39"/>
    <w:rsid w:val="00CB2AA6"/>
    <w:rsid w:val="00CB2DD9"/>
    <w:rsid w:val="00CB2F70"/>
    <w:rsid w:val="00CB351D"/>
    <w:rsid w:val="00CB36B5"/>
    <w:rsid w:val="00CB3AA7"/>
    <w:rsid w:val="00CB40ED"/>
    <w:rsid w:val="00CB4313"/>
    <w:rsid w:val="00CB4A4B"/>
    <w:rsid w:val="00CB4F75"/>
    <w:rsid w:val="00CB542F"/>
    <w:rsid w:val="00CB5543"/>
    <w:rsid w:val="00CB5E9C"/>
    <w:rsid w:val="00CB625A"/>
    <w:rsid w:val="00CB6A50"/>
    <w:rsid w:val="00CB70D0"/>
    <w:rsid w:val="00CB7356"/>
    <w:rsid w:val="00CB74E8"/>
    <w:rsid w:val="00CB76B5"/>
    <w:rsid w:val="00CB7711"/>
    <w:rsid w:val="00CC0014"/>
    <w:rsid w:val="00CC0041"/>
    <w:rsid w:val="00CC00CA"/>
    <w:rsid w:val="00CC0216"/>
    <w:rsid w:val="00CC02AC"/>
    <w:rsid w:val="00CC08C4"/>
    <w:rsid w:val="00CC0E38"/>
    <w:rsid w:val="00CC115C"/>
    <w:rsid w:val="00CC17CC"/>
    <w:rsid w:val="00CC1820"/>
    <w:rsid w:val="00CC1B9A"/>
    <w:rsid w:val="00CC1E09"/>
    <w:rsid w:val="00CC297B"/>
    <w:rsid w:val="00CC2AB4"/>
    <w:rsid w:val="00CC2F04"/>
    <w:rsid w:val="00CC2F19"/>
    <w:rsid w:val="00CC307E"/>
    <w:rsid w:val="00CC336E"/>
    <w:rsid w:val="00CC3503"/>
    <w:rsid w:val="00CC37B2"/>
    <w:rsid w:val="00CC3944"/>
    <w:rsid w:val="00CC3D3A"/>
    <w:rsid w:val="00CC3F4E"/>
    <w:rsid w:val="00CC4385"/>
    <w:rsid w:val="00CC44F0"/>
    <w:rsid w:val="00CC4845"/>
    <w:rsid w:val="00CC4D5D"/>
    <w:rsid w:val="00CC4E3A"/>
    <w:rsid w:val="00CC58F1"/>
    <w:rsid w:val="00CC5906"/>
    <w:rsid w:val="00CC6B07"/>
    <w:rsid w:val="00CC7585"/>
    <w:rsid w:val="00CC7997"/>
    <w:rsid w:val="00CD0058"/>
    <w:rsid w:val="00CD014E"/>
    <w:rsid w:val="00CD017A"/>
    <w:rsid w:val="00CD0247"/>
    <w:rsid w:val="00CD0365"/>
    <w:rsid w:val="00CD04B7"/>
    <w:rsid w:val="00CD07CB"/>
    <w:rsid w:val="00CD0972"/>
    <w:rsid w:val="00CD0C31"/>
    <w:rsid w:val="00CD0FC5"/>
    <w:rsid w:val="00CD1D57"/>
    <w:rsid w:val="00CD1F22"/>
    <w:rsid w:val="00CD2E17"/>
    <w:rsid w:val="00CD316D"/>
    <w:rsid w:val="00CD31B8"/>
    <w:rsid w:val="00CD3DD3"/>
    <w:rsid w:val="00CD3EC1"/>
    <w:rsid w:val="00CD3FB8"/>
    <w:rsid w:val="00CD4009"/>
    <w:rsid w:val="00CD47A9"/>
    <w:rsid w:val="00CD4951"/>
    <w:rsid w:val="00CD49DC"/>
    <w:rsid w:val="00CD4ABC"/>
    <w:rsid w:val="00CD4E87"/>
    <w:rsid w:val="00CD5CC6"/>
    <w:rsid w:val="00CD5D1F"/>
    <w:rsid w:val="00CD5E24"/>
    <w:rsid w:val="00CD5F4D"/>
    <w:rsid w:val="00CD64AD"/>
    <w:rsid w:val="00CD65A1"/>
    <w:rsid w:val="00CD67BA"/>
    <w:rsid w:val="00CD682A"/>
    <w:rsid w:val="00CD6E6D"/>
    <w:rsid w:val="00CD6F52"/>
    <w:rsid w:val="00CD7198"/>
    <w:rsid w:val="00CD757B"/>
    <w:rsid w:val="00CD757D"/>
    <w:rsid w:val="00CD79A7"/>
    <w:rsid w:val="00CD7B2E"/>
    <w:rsid w:val="00CD7DBA"/>
    <w:rsid w:val="00CD7E4C"/>
    <w:rsid w:val="00CD7FF2"/>
    <w:rsid w:val="00CE0063"/>
    <w:rsid w:val="00CE025B"/>
    <w:rsid w:val="00CE026C"/>
    <w:rsid w:val="00CE04A6"/>
    <w:rsid w:val="00CE0782"/>
    <w:rsid w:val="00CE0A63"/>
    <w:rsid w:val="00CE0D2F"/>
    <w:rsid w:val="00CE0FC2"/>
    <w:rsid w:val="00CE1353"/>
    <w:rsid w:val="00CE194E"/>
    <w:rsid w:val="00CE1CA1"/>
    <w:rsid w:val="00CE1EEF"/>
    <w:rsid w:val="00CE22A7"/>
    <w:rsid w:val="00CE26BE"/>
    <w:rsid w:val="00CE2BAE"/>
    <w:rsid w:val="00CE2D71"/>
    <w:rsid w:val="00CE2E31"/>
    <w:rsid w:val="00CE38E8"/>
    <w:rsid w:val="00CE3A50"/>
    <w:rsid w:val="00CE3C4B"/>
    <w:rsid w:val="00CE40FE"/>
    <w:rsid w:val="00CE41FF"/>
    <w:rsid w:val="00CE4AD8"/>
    <w:rsid w:val="00CE4EB0"/>
    <w:rsid w:val="00CE5288"/>
    <w:rsid w:val="00CE5E75"/>
    <w:rsid w:val="00CE6342"/>
    <w:rsid w:val="00CE6589"/>
    <w:rsid w:val="00CE6803"/>
    <w:rsid w:val="00CE6B27"/>
    <w:rsid w:val="00CE7307"/>
    <w:rsid w:val="00CE747E"/>
    <w:rsid w:val="00CE7771"/>
    <w:rsid w:val="00CE7998"/>
    <w:rsid w:val="00CE7A7A"/>
    <w:rsid w:val="00CE7C6C"/>
    <w:rsid w:val="00CE7D85"/>
    <w:rsid w:val="00CE7E9B"/>
    <w:rsid w:val="00CE7FA0"/>
    <w:rsid w:val="00CF0282"/>
    <w:rsid w:val="00CF0658"/>
    <w:rsid w:val="00CF077A"/>
    <w:rsid w:val="00CF09EC"/>
    <w:rsid w:val="00CF0A4F"/>
    <w:rsid w:val="00CF0CAC"/>
    <w:rsid w:val="00CF1665"/>
    <w:rsid w:val="00CF20AB"/>
    <w:rsid w:val="00CF261C"/>
    <w:rsid w:val="00CF28A1"/>
    <w:rsid w:val="00CF2B98"/>
    <w:rsid w:val="00CF2F82"/>
    <w:rsid w:val="00CF318B"/>
    <w:rsid w:val="00CF31EA"/>
    <w:rsid w:val="00CF33AB"/>
    <w:rsid w:val="00CF3617"/>
    <w:rsid w:val="00CF3875"/>
    <w:rsid w:val="00CF3D6D"/>
    <w:rsid w:val="00CF4132"/>
    <w:rsid w:val="00CF4336"/>
    <w:rsid w:val="00CF47B7"/>
    <w:rsid w:val="00CF4B43"/>
    <w:rsid w:val="00CF4DAF"/>
    <w:rsid w:val="00CF5049"/>
    <w:rsid w:val="00CF5130"/>
    <w:rsid w:val="00CF5333"/>
    <w:rsid w:val="00CF53EC"/>
    <w:rsid w:val="00CF5BCE"/>
    <w:rsid w:val="00CF5D01"/>
    <w:rsid w:val="00CF6112"/>
    <w:rsid w:val="00CF6271"/>
    <w:rsid w:val="00CF6358"/>
    <w:rsid w:val="00CF66E2"/>
    <w:rsid w:val="00CF68E8"/>
    <w:rsid w:val="00CF7EEE"/>
    <w:rsid w:val="00CF7F61"/>
    <w:rsid w:val="00D000CC"/>
    <w:rsid w:val="00D00176"/>
    <w:rsid w:val="00D002F0"/>
    <w:rsid w:val="00D0035B"/>
    <w:rsid w:val="00D00B14"/>
    <w:rsid w:val="00D00C2F"/>
    <w:rsid w:val="00D016A5"/>
    <w:rsid w:val="00D016B4"/>
    <w:rsid w:val="00D0182B"/>
    <w:rsid w:val="00D01A53"/>
    <w:rsid w:val="00D01B00"/>
    <w:rsid w:val="00D01DF6"/>
    <w:rsid w:val="00D01EFE"/>
    <w:rsid w:val="00D021CC"/>
    <w:rsid w:val="00D022D1"/>
    <w:rsid w:val="00D0245F"/>
    <w:rsid w:val="00D02548"/>
    <w:rsid w:val="00D0259A"/>
    <w:rsid w:val="00D03181"/>
    <w:rsid w:val="00D036BC"/>
    <w:rsid w:val="00D03967"/>
    <w:rsid w:val="00D03B1C"/>
    <w:rsid w:val="00D03D81"/>
    <w:rsid w:val="00D03E52"/>
    <w:rsid w:val="00D041F1"/>
    <w:rsid w:val="00D043A3"/>
    <w:rsid w:val="00D0443C"/>
    <w:rsid w:val="00D045BE"/>
    <w:rsid w:val="00D04D3A"/>
    <w:rsid w:val="00D04D9B"/>
    <w:rsid w:val="00D04F23"/>
    <w:rsid w:val="00D0502B"/>
    <w:rsid w:val="00D05121"/>
    <w:rsid w:val="00D0563B"/>
    <w:rsid w:val="00D058EB"/>
    <w:rsid w:val="00D059CD"/>
    <w:rsid w:val="00D05C15"/>
    <w:rsid w:val="00D05E10"/>
    <w:rsid w:val="00D06012"/>
    <w:rsid w:val="00D0603F"/>
    <w:rsid w:val="00D06156"/>
    <w:rsid w:val="00D061CC"/>
    <w:rsid w:val="00D063D9"/>
    <w:rsid w:val="00D0651D"/>
    <w:rsid w:val="00D067C7"/>
    <w:rsid w:val="00D06B4C"/>
    <w:rsid w:val="00D06C2B"/>
    <w:rsid w:val="00D06C6C"/>
    <w:rsid w:val="00D06DFF"/>
    <w:rsid w:val="00D077F7"/>
    <w:rsid w:val="00D07F4D"/>
    <w:rsid w:val="00D1059E"/>
    <w:rsid w:val="00D107E2"/>
    <w:rsid w:val="00D10C0A"/>
    <w:rsid w:val="00D10DD8"/>
    <w:rsid w:val="00D10E89"/>
    <w:rsid w:val="00D10FB8"/>
    <w:rsid w:val="00D1180E"/>
    <w:rsid w:val="00D11892"/>
    <w:rsid w:val="00D119B3"/>
    <w:rsid w:val="00D11A47"/>
    <w:rsid w:val="00D11D89"/>
    <w:rsid w:val="00D11EFA"/>
    <w:rsid w:val="00D12387"/>
    <w:rsid w:val="00D123CE"/>
    <w:rsid w:val="00D127FB"/>
    <w:rsid w:val="00D12DB4"/>
    <w:rsid w:val="00D12E47"/>
    <w:rsid w:val="00D1304E"/>
    <w:rsid w:val="00D132FA"/>
    <w:rsid w:val="00D13E45"/>
    <w:rsid w:val="00D143EB"/>
    <w:rsid w:val="00D14966"/>
    <w:rsid w:val="00D14995"/>
    <w:rsid w:val="00D14CA3"/>
    <w:rsid w:val="00D14DA5"/>
    <w:rsid w:val="00D155B3"/>
    <w:rsid w:val="00D15A0E"/>
    <w:rsid w:val="00D15AB3"/>
    <w:rsid w:val="00D15AEC"/>
    <w:rsid w:val="00D16055"/>
    <w:rsid w:val="00D161F4"/>
    <w:rsid w:val="00D1628F"/>
    <w:rsid w:val="00D164DA"/>
    <w:rsid w:val="00D16764"/>
    <w:rsid w:val="00D169FD"/>
    <w:rsid w:val="00D16C48"/>
    <w:rsid w:val="00D17519"/>
    <w:rsid w:val="00D1791E"/>
    <w:rsid w:val="00D17A57"/>
    <w:rsid w:val="00D17F70"/>
    <w:rsid w:val="00D2069C"/>
    <w:rsid w:val="00D2086B"/>
    <w:rsid w:val="00D20899"/>
    <w:rsid w:val="00D20AB0"/>
    <w:rsid w:val="00D20C65"/>
    <w:rsid w:val="00D20F81"/>
    <w:rsid w:val="00D221DC"/>
    <w:rsid w:val="00D223D6"/>
    <w:rsid w:val="00D22926"/>
    <w:rsid w:val="00D22FE2"/>
    <w:rsid w:val="00D232BB"/>
    <w:rsid w:val="00D23418"/>
    <w:rsid w:val="00D23AFD"/>
    <w:rsid w:val="00D2432B"/>
    <w:rsid w:val="00D24956"/>
    <w:rsid w:val="00D249E5"/>
    <w:rsid w:val="00D24A60"/>
    <w:rsid w:val="00D24C41"/>
    <w:rsid w:val="00D24CEC"/>
    <w:rsid w:val="00D2545C"/>
    <w:rsid w:val="00D2594E"/>
    <w:rsid w:val="00D2626A"/>
    <w:rsid w:val="00D271CE"/>
    <w:rsid w:val="00D27648"/>
    <w:rsid w:val="00D27741"/>
    <w:rsid w:val="00D27BBA"/>
    <w:rsid w:val="00D27D42"/>
    <w:rsid w:val="00D301C7"/>
    <w:rsid w:val="00D30A2E"/>
    <w:rsid w:val="00D30A5F"/>
    <w:rsid w:val="00D31D55"/>
    <w:rsid w:val="00D31F50"/>
    <w:rsid w:val="00D321AE"/>
    <w:rsid w:val="00D3237E"/>
    <w:rsid w:val="00D324C6"/>
    <w:rsid w:val="00D32BB9"/>
    <w:rsid w:val="00D32C3B"/>
    <w:rsid w:val="00D32CB8"/>
    <w:rsid w:val="00D32D14"/>
    <w:rsid w:val="00D33A35"/>
    <w:rsid w:val="00D33BC7"/>
    <w:rsid w:val="00D33E1D"/>
    <w:rsid w:val="00D340EE"/>
    <w:rsid w:val="00D34329"/>
    <w:rsid w:val="00D34811"/>
    <w:rsid w:val="00D34BE9"/>
    <w:rsid w:val="00D34CDD"/>
    <w:rsid w:val="00D351B3"/>
    <w:rsid w:val="00D351CF"/>
    <w:rsid w:val="00D35513"/>
    <w:rsid w:val="00D35C29"/>
    <w:rsid w:val="00D35D36"/>
    <w:rsid w:val="00D364FC"/>
    <w:rsid w:val="00D36AB2"/>
    <w:rsid w:val="00D36AE5"/>
    <w:rsid w:val="00D36BB6"/>
    <w:rsid w:val="00D36DFD"/>
    <w:rsid w:val="00D36EF9"/>
    <w:rsid w:val="00D370B4"/>
    <w:rsid w:val="00D372EA"/>
    <w:rsid w:val="00D3776A"/>
    <w:rsid w:val="00D377CA"/>
    <w:rsid w:val="00D37A36"/>
    <w:rsid w:val="00D37B90"/>
    <w:rsid w:val="00D40080"/>
    <w:rsid w:val="00D40215"/>
    <w:rsid w:val="00D40491"/>
    <w:rsid w:val="00D41923"/>
    <w:rsid w:val="00D41DC6"/>
    <w:rsid w:val="00D41F11"/>
    <w:rsid w:val="00D42474"/>
    <w:rsid w:val="00D425A9"/>
    <w:rsid w:val="00D42DBE"/>
    <w:rsid w:val="00D43111"/>
    <w:rsid w:val="00D4370C"/>
    <w:rsid w:val="00D438C1"/>
    <w:rsid w:val="00D43E3E"/>
    <w:rsid w:val="00D4415E"/>
    <w:rsid w:val="00D44C6E"/>
    <w:rsid w:val="00D44F16"/>
    <w:rsid w:val="00D44F56"/>
    <w:rsid w:val="00D44FE2"/>
    <w:rsid w:val="00D450D0"/>
    <w:rsid w:val="00D4573A"/>
    <w:rsid w:val="00D45AFF"/>
    <w:rsid w:val="00D46037"/>
    <w:rsid w:val="00D4639C"/>
    <w:rsid w:val="00D46865"/>
    <w:rsid w:val="00D46891"/>
    <w:rsid w:val="00D46BE5"/>
    <w:rsid w:val="00D46F3D"/>
    <w:rsid w:val="00D47097"/>
    <w:rsid w:val="00D470DD"/>
    <w:rsid w:val="00D4718D"/>
    <w:rsid w:val="00D471E8"/>
    <w:rsid w:val="00D47A05"/>
    <w:rsid w:val="00D47CF6"/>
    <w:rsid w:val="00D50212"/>
    <w:rsid w:val="00D50273"/>
    <w:rsid w:val="00D5063C"/>
    <w:rsid w:val="00D506EC"/>
    <w:rsid w:val="00D50783"/>
    <w:rsid w:val="00D50843"/>
    <w:rsid w:val="00D512B0"/>
    <w:rsid w:val="00D515D8"/>
    <w:rsid w:val="00D516EC"/>
    <w:rsid w:val="00D51700"/>
    <w:rsid w:val="00D518F0"/>
    <w:rsid w:val="00D51B5E"/>
    <w:rsid w:val="00D51D59"/>
    <w:rsid w:val="00D51FC0"/>
    <w:rsid w:val="00D52107"/>
    <w:rsid w:val="00D523A5"/>
    <w:rsid w:val="00D5256E"/>
    <w:rsid w:val="00D52AC4"/>
    <w:rsid w:val="00D52E6A"/>
    <w:rsid w:val="00D52F04"/>
    <w:rsid w:val="00D53344"/>
    <w:rsid w:val="00D53366"/>
    <w:rsid w:val="00D539DC"/>
    <w:rsid w:val="00D53A82"/>
    <w:rsid w:val="00D5494E"/>
    <w:rsid w:val="00D549FD"/>
    <w:rsid w:val="00D54D41"/>
    <w:rsid w:val="00D551C3"/>
    <w:rsid w:val="00D5536A"/>
    <w:rsid w:val="00D56C0C"/>
    <w:rsid w:val="00D570E7"/>
    <w:rsid w:val="00D5734D"/>
    <w:rsid w:val="00D57462"/>
    <w:rsid w:val="00D574C9"/>
    <w:rsid w:val="00D5776F"/>
    <w:rsid w:val="00D57886"/>
    <w:rsid w:val="00D57D08"/>
    <w:rsid w:val="00D57E83"/>
    <w:rsid w:val="00D57FAD"/>
    <w:rsid w:val="00D600E3"/>
    <w:rsid w:val="00D6062E"/>
    <w:rsid w:val="00D607A2"/>
    <w:rsid w:val="00D61061"/>
    <w:rsid w:val="00D61293"/>
    <w:rsid w:val="00D6214C"/>
    <w:rsid w:val="00D623F0"/>
    <w:rsid w:val="00D625DC"/>
    <w:rsid w:val="00D62819"/>
    <w:rsid w:val="00D63052"/>
    <w:rsid w:val="00D63078"/>
    <w:rsid w:val="00D6322E"/>
    <w:rsid w:val="00D6323D"/>
    <w:rsid w:val="00D63417"/>
    <w:rsid w:val="00D6346D"/>
    <w:rsid w:val="00D63CDB"/>
    <w:rsid w:val="00D63E3F"/>
    <w:rsid w:val="00D64600"/>
    <w:rsid w:val="00D64ACA"/>
    <w:rsid w:val="00D64E98"/>
    <w:rsid w:val="00D6503B"/>
    <w:rsid w:val="00D65086"/>
    <w:rsid w:val="00D6546D"/>
    <w:rsid w:val="00D6547E"/>
    <w:rsid w:val="00D657A5"/>
    <w:rsid w:val="00D66164"/>
    <w:rsid w:val="00D663FD"/>
    <w:rsid w:val="00D6651A"/>
    <w:rsid w:val="00D66893"/>
    <w:rsid w:val="00D66C9F"/>
    <w:rsid w:val="00D67DC0"/>
    <w:rsid w:val="00D708D7"/>
    <w:rsid w:val="00D70BC7"/>
    <w:rsid w:val="00D70E3C"/>
    <w:rsid w:val="00D70F3E"/>
    <w:rsid w:val="00D7160F"/>
    <w:rsid w:val="00D71675"/>
    <w:rsid w:val="00D7168C"/>
    <w:rsid w:val="00D716FA"/>
    <w:rsid w:val="00D716FC"/>
    <w:rsid w:val="00D717ED"/>
    <w:rsid w:val="00D71CA7"/>
    <w:rsid w:val="00D72764"/>
    <w:rsid w:val="00D72A7A"/>
    <w:rsid w:val="00D72C21"/>
    <w:rsid w:val="00D72C2F"/>
    <w:rsid w:val="00D72FD3"/>
    <w:rsid w:val="00D73AF9"/>
    <w:rsid w:val="00D73B09"/>
    <w:rsid w:val="00D73BED"/>
    <w:rsid w:val="00D747AB"/>
    <w:rsid w:val="00D74A1A"/>
    <w:rsid w:val="00D7514C"/>
    <w:rsid w:val="00D7566F"/>
    <w:rsid w:val="00D76B0B"/>
    <w:rsid w:val="00D76CEA"/>
    <w:rsid w:val="00D76DCC"/>
    <w:rsid w:val="00D76DDC"/>
    <w:rsid w:val="00D76FB9"/>
    <w:rsid w:val="00D77131"/>
    <w:rsid w:val="00D779CC"/>
    <w:rsid w:val="00D77AC0"/>
    <w:rsid w:val="00D77CFF"/>
    <w:rsid w:val="00D77FA0"/>
    <w:rsid w:val="00D77FAC"/>
    <w:rsid w:val="00D8052D"/>
    <w:rsid w:val="00D80E90"/>
    <w:rsid w:val="00D812B2"/>
    <w:rsid w:val="00D815AC"/>
    <w:rsid w:val="00D8164A"/>
    <w:rsid w:val="00D81887"/>
    <w:rsid w:val="00D81BE5"/>
    <w:rsid w:val="00D81E44"/>
    <w:rsid w:val="00D81F82"/>
    <w:rsid w:val="00D82259"/>
    <w:rsid w:val="00D8233D"/>
    <w:rsid w:val="00D825DF"/>
    <w:rsid w:val="00D82F86"/>
    <w:rsid w:val="00D831AC"/>
    <w:rsid w:val="00D83439"/>
    <w:rsid w:val="00D845F1"/>
    <w:rsid w:val="00D84824"/>
    <w:rsid w:val="00D85718"/>
    <w:rsid w:val="00D85785"/>
    <w:rsid w:val="00D860F2"/>
    <w:rsid w:val="00D866A4"/>
    <w:rsid w:val="00D866F5"/>
    <w:rsid w:val="00D86807"/>
    <w:rsid w:val="00D86CC5"/>
    <w:rsid w:val="00D86EE6"/>
    <w:rsid w:val="00D8716E"/>
    <w:rsid w:val="00D87674"/>
    <w:rsid w:val="00D87EAB"/>
    <w:rsid w:val="00D90980"/>
    <w:rsid w:val="00D90982"/>
    <w:rsid w:val="00D90CE7"/>
    <w:rsid w:val="00D90E89"/>
    <w:rsid w:val="00D91396"/>
    <w:rsid w:val="00D91461"/>
    <w:rsid w:val="00D916DC"/>
    <w:rsid w:val="00D91D94"/>
    <w:rsid w:val="00D91F73"/>
    <w:rsid w:val="00D92029"/>
    <w:rsid w:val="00D92494"/>
    <w:rsid w:val="00D9288E"/>
    <w:rsid w:val="00D928D4"/>
    <w:rsid w:val="00D929F6"/>
    <w:rsid w:val="00D92A5C"/>
    <w:rsid w:val="00D92B49"/>
    <w:rsid w:val="00D92D21"/>
    <w:rsid w:val="00D92FF3"/>
    <w:rsid w:val="00D931E1"/>
    <w:rsid w:val="00D9332B"/>
    <w:rsid w:val="00D935E7"/>
    <w:rsid w:val="00D93634"/>
    <w:rsid w:val="00D9393A"/>
    <w:rsid w:val="00D94082"/>
    <w:rsid w:val="00D94324"/>
    <w:rsid w:val="00D947AA"/>
    <w:rsid w:val="00D94B35"/>
    <w:rsid w:val="00D94D70"/>
    <w:rsid w:val="00D955C8"/>
    <w:rsid w:val="00D95F35"/>
    <w:rsid w:val="00D960F3"/>
    <w:rsid w:val="00D96BDC"/>
    <w:rsid w:val="00D96D7B"/>
    <w:rsid w:val="00D96E11"/>
    <w:rsid w:val="00D970EC"/>
    <w:rsid w:val="00D972F1"/>
    <w:rsid w:val="00D97C28"/>
    <w:rsid w:val="00D97E07"/>
    <w:rsid w:val="00D97E4E"/>
    <w:rsid w:val="00D97F4D"/>
    <w:rsid w:val="00DA00B7"/>
    <w:rsid w:val="00DA039F"/>
    <w:rsid w:val="00DA0577"/>
    <w:rsid w:val="00DA06B2"/>
    <w:rsid w:val="00DA0DDB"/>
    <w:rsid w:val="00DA11EC"/>
    <w:rsid w:val="00DA15A6"/>
    <w:rsid w:val="00DA164A"/>
    <w:rsid w:val="00DA1EC6"/>
    <w:rsid w:val="00DA1EE7"/>
    <w:rsid w:val="00DA1F8D"/>
    <w:rsid w:val="00DA1FC8"/>
    <w:rsid w:val="00DA2352"/>
    <w:rsid w:val="00DA25D4"/>
    <w:rsid w:val="00DA29D6"/>
    <w:rsid w:val="00DA29F4"/>
    <w:rsid w:val="00DA2EE1"/>
    <w:rsid w:val="00DA3C55"/>
    <w:rsid w:val="00DA4072"/>
    <w:rsid w:val="00DA426C"/>
    <w:rsid w:val="00DA47DC"/>
    <w:rsid w:val="00DA545E"/>
    <w:rsid w:val="00DA56EB"/>
    <w:rsid w:val="00DA58D4"/>
    <w:rsid w:val="00DA5E85"/>
    <w:rsid w:val="00DA5FEE"/>
    <w:rsid w:val="00DA6257"/>
    <w:rsid w:val="00DA6942"/>
    <w:rsid w:val="00DA6AD1"/>
    <w:rsid w:val="00DA6DB9"/>
    <w:rsid w:val="00DA729D"/>
    <w:rsid w:val="00DA7952"/>
    <w:rsid w:val="00DB00A6"/>
    <w:rsid w:val="00DB0117"/>
    <w:rsid w:val="00DB04EC"/>
    <w:rsid w:val="00DB06A9"/>
    <w:rsid w:val="00DB0CE4"/>
    <w:rsid w:val="00DB0E4A"/>
    <w:rsid w:val="00DB151C"/>
    <w:rsid w:val="00DB1AD8"/>
    <w:rsid w:val="00DB1E46"/>
    <w:rsid w:val="00DB1E6F"/>
    <w:rsid w:val="00DB1FAC"/>
    <w:rsid w:val="00DB1FF5"/>
    <w:rsid w:val="00DB2072"/>
    <w:rsid w:val="00DB2C86"/>
    <w:rsid w:val="00DB3219"/>
    <w:rsid w:val="00DB33EB"/>
    <w:rsid w:val="00DB347B"/>
    <w:rsid w:val="00DB370F"/>
    <w:rsid w:val="00DB3749"/>
    <w:rsid w:val="00DB3854"/>
    <w:rsid w:val="00DB3B6E"/>
    <w:rsid w:val="00DB3C0B"/>
    <w:rsid w:val="00DB3EF2"/>
    <w:rsid w:val="00DB408A"/>
    <w:rsid w:val="00DB4518"/>
    <w:rsid w:val="00DB4997"/>
    <w:rsid w:val="00DB4CA9"/>
    <w:rsid w:val="00DB51E7"/>
    <w:rsid w:val="00DB548E"/>
    <w:rsid w:val="00DB5695"/>
    <w:rsid w:val="00DB58CB"/>
    <w:rsid w:val="00DB5999"/>
    <w:rsid w:val="00DB6230"/>
    <w:rsid w:val="00DB68BA"/>
    <w:rsid w:val="00DB6B86"/>
    <w:rsid w:val="00DB7178"/>
    <w:rsid w:val="00DB733A"/>
    <w:rsid w:val="00DB7552"/>
    <w:rsid w:val="00DB75CD"/>
    <w:rsid w:val="00DB7A63"/>
    <w:rsid w:val="00DC0436"/>
    <w:rsid w:val="00DC044D"/>
    <w:rsid w:val="00DC094A"/>
    <w:rsid w:val="00DC0DD6"/>
    <w:rsid w:val="00DC108E"/>
    <w:rsid w:val="00DC1702"/>
    <w:rsid w:val="00DC1F3D"/>
    <w:rsid w:val="00DC253D"/>
    <w:rsid w:val="00DC2629"/>
    <w:rsid w:val="00DC27B7"/>
    <w:rsid w:val="00DC2B0F"/>
    <w:rsid w:val="00DC2C3B"/>
    <w:rsid w:val="00DC2C55"/>
    <w:rsid w:val="00DC2D36"/>
    <w:rsid w:val="00DC3347"/>
    <w:rsid w:val="00DC35E2"/>
    <w:rsid w:val="00DC3B3B"/>
    <w:rsid w:val="00DC3D00"/>
    <w:rsid w:val="00DC41CC"/>
    <w:rsid w:val="00DC4FFD"/>
    <w:rsid w:val="00DC52BE"/>
    <w:rsid w:val="00DC55A0"/>
    <w:rsid w:val="00DC5B38"/>
    <w:rsid w:val="00DC644B"/>
    <w:rsid w:val="00DC6665"/>
    <w:rsid w:val="00DC68E6"/>
    <w:rsid w:val="00DC6E46"/>
    <w:rsid w:val="00DC6E8F"/>
    <w:rsid w:val="00DC7213"/>
    <w:rsid w:val="00DC78FE"/>
    <w:rsid w:val="00DC7A62"/>
    <w:rsid w:val="00DC7C5B"/>
    <w:rsid w:val="00DC7E89"/>
    <w:rsid w:val="00DD0606"/>
    <w:rsid w:val="00DD0A58"/>
    <w:rsid w:val="00DD0B98"/>
    <w:rsid w:val="00DD0BCB"/>
    <w:rsid w:val="00DD0DF0"/>
    <w:rsid w:val="00DD15A0"/>
    <w:rsid w:val="00DD1657"/>
    <w:rsid w:val="00DD23F7"/>
    <w:rsid w:val="00DD24BA"/>
    <w:rsid w:val="00DD24D3"/>
    <w:rsid w:val="00DD269A"/>
    <w:rsid w:val="00DD2811"/>
    <w:rsid w:val="00DD3BD7"/>
    <w:rsid w:val="00DD3DFA"/>
    <w:rsid w:val="00DD4281"/>
    <w:rsid w:val="00DD450D"/>
    <w:rsid w:val="00DD4553"/>
    <w:rsid w:val="00DD464E"/>
    <w:rsid w:val="00DD4941"/>
    <w:rsid w:val="00DD49F6"/>
    <w:rsid w:val="00DD4D55"/>
    <w:rsid w:val="00DD53A9"/>
    <w:rsid w:val="00DD53E7"/>
    <w:rsid w:val="00DD5A31"/>
    <w:rsid w:val="00DD5A76"/>
    <w:rsid w:val="00DD5A83"/>
    <w:rsid w:val="00DD5BCD"/>
    <w:rsid w:val="00DD5CB5"/>
    <w:rsid w:val="00DD62D6"/>
    <w:rsid w:val="00DD6A41"/>
    <w:rsid w:val="00DD6B64"/>
    <w:rsid w:val="00DD6BDF"/>
    <w:rsid w:val="00DD6C65"/>
    <w:rsid w:val="00DD7458"/>
    <w:rsid w:val="00DD74F2"/>
    <w:rsid w:val="00DD750C"/>
    <w:rsid w:val="00DD7BF4"/>
    <w:rsid w:val="00DE0048"/>
    <w:rsid w:val="00DE005B"/>
    <w:rsid w:val="00DE03BC"/>
    <w:rsid w:val="00DE0B76"/>
    <w:rsid w:val="00DE0BCE"/>
    <w:rsid w:val="00DE1060"/>
    <w:rsid w:val="00DE11A2"/>
    <w:rsid w:val="00DE13D0"/>
    <w:rsid w:val="00DE15F3"/>
    <w:rsid w:val="00DE1769"/>
    <w:rsid w:val="00DE1A1A"/>
    <w:rsid w:val="00DE1C76"/>
    <w:rsid w:val="00DE21FC"/>
    <w:rsid w:val="00DE22AD"/>
    <w:rsid w:val="00DE28C1"/>
    <w:rsid w:val="00DE2EDF"/>
    <w:rsid w:val="00DE3751"/>
    <w:rsid w:val="00DE3A89"/>
    <w:rsid w:val="00DE3B8E"/>
    <w:rsid w:val="00DE3C80"/>
    <w:rsid w:val="00DE3F4F"/>
    <w:rsid w:val="00DE41A6"/>
    <w:rsid w:val="00DE427C"/>
    <w:rsid w:val="00DE43A0"/>
    <w:rsid w:val="00DE4657"/>
    <w:rsid w:val="00DE5223"/>
    <w:rsid w:val="00DE5783"/>
    <w:rsid w:val="00DE5C3E"/>
    <w:rsid w:val="00DE5D72"/>
    <w:rsid w:val="00DE608F"/>
    <w:rsid w:val="00DE609E"/>
    <w:rsid w:val="00DE6404"/>
    <w:rsid w:val="00DE69FC"/>
    <w:rsid w:val="00DE6D81"/>
    <w:rsid w:val="00DE6F22"/>
    <w:rsid w:val="00DE6FEB"/>
    <w:rsid w:val="00DE7A92"/>
    <w:rsid w:val="00DE7FF0"/>
    <w:rsid w:val="00DF0175"/>
    <w:rsid w:val="00DF0533"/>
    <w:rsid w:val="00DF061F"/>
    <w:rsid w:val="00DF0702"/>
    <w:rsid w:val="00DF0AF5"/>
    <w:rsid w:val="00DF0C41"/>
    <w:rsid w:val="00DF14AE"/>
    <w:rsid w:val="00DF1724"/>
    <w:rsid w:val="00DF1F28"/>
    <w:rsid w:val="00DF2044"/>
    <w:rsid w:val="00DF2736"/>
    <w:rsid w:val="00DF27AD"/>
    <w:rsid w:val="00DF28D6"/>
    <w:rsid w:val="00DF28EA"/>
    <w:rsid w:val="00DF2AB8"/>
    <w:rsid w:val="00DF2C89"/>
    <w:rsid w:val="00DF2D90"/>
    <w:rsid w:val="00DF2E7F"/>
    <w:rsid w:val="00DF324C"/>
    <w:rsid w:val="00DF3B79"/>
    <w:rsid w:val="00DF3BB2"/>
    <w:rsid w:val="00DF3D89"/>
    <w:rsid w:val="00DF3DD6"/>
    <w:rsid w:val="00DF3DE8"/>
    <w:rsid w:val="00DF3EC0"/>
    <w:rsid w:val="00DF4063"/>
    <w:rsid w:val="00DF479F"/>
    <w:rsid w:val="00DF529C"/>
    <w:rsid w:val="00DF56F8"/>
    <w:rsid w:val="00DF5B02"/>
    <w:rsid w:val="00DF5CD6"/>
    <w:rsid w:val="00DF5E6A"/>
    <w:rsid w:val="00DF5F83"/>
    <w:rsid w:val="00DF635E"/>
    <w:rsid w:val="00DF68FA"/>
    <w:rsid w:val="00DF6CE8"/>
    <w:rsid w:val="00DF78C6"/>
    <w:rsid w:val="00DF7B1D"/>
    <w:rsid w:val="00DF7D7F"/>
    <w:rsid w:val="00E0008B"/>
    <w:rsid w:val="00E00698"/>
    <w:rsid w:val="00E0072A"/>
    <w:rsid w:val="00E00BA2"/>
    <w:rsid w:val="00E00E42"/>
    <w:rsid w:val="00E01142"/>
    <w:rsid w:val="00E01D6C"/>
    <w:rsid w:val="00E021F6"/>
    <w:rsid w:val="00E024A3"/>
    <w:rsid w:val="00E025B6"/>
    <w:rsid w:val="00E02A80"/>
    <w:rsid w:val="00E02B0C"/>
    <w:rsid w:val="00E02C0F"/>
    <w:rsid w:val="00E02F82"/>
    <w:rsid w:val="00E02FE0"/>
    <w:rsid w:val="00E035D4"/>
    <w:rsid w:val="00E0384F"/>
    <w:rsid w:val="00E0389B"/>
    <w:rsid w:val="00E039F7"/>
    <w:rsid w:val="00E043A9"/>
    <w:rsid w:val="00E0463E"/>
    <w:rsid w:val="00E04EE7"/>
    <w:rsid w:val="00E04F60"/>
    <w:rsid w:val="00E05065"/>
    <w:rsid w:val="00E05DA6"/>
    <w:rsid w:val="00E06044"/>
    <w:rsid w:val="00E062C1"/>
    <w:rsid w:val="00E06852"/>
    <w:rsid w:val="00E069F4"/>
    <w:rsid w:val="00E06E5F"/>
    <w:rsid w:val="00E074E8"/>
    <w:rsid w:val="00E0792A"/>
    <w:rsid w:val="00E07941"/>
    <w:rsid w:val="00E07968"/>
    <w:rsid w:val="00E07AF1"/>
    <w:rsid w:val="00E07CE8"/>
    <w:rsid w:val="00E07D6E"/>
    <w:rsid w:val="00E07ED5"/>
    <w:rsid w:val="00E100B0"/>
    <w:rsid w:val="00E100D2"/>
    <w:rsid w:val="00E10391"/>
    <w:rsid w:val="00E10431"/>
    <w:rsid w:val="00E10717"/>
    <w:rsid w:val="00E107B5"/>
    <w:rsid w:val="00E1081D"/>
    <w:rsid w:val="00E10B6B"/>
    <w:rsid w:val="00E121EF"/>
    <w:rsid w:val="00E12258"/>
    <w:rsid w:val="00E12659"/>
    <w:rsid w:val="00E128CE"/>
    <w:rsid w:val="00E128F4"/>
    <w:rsid w:val="00E12A15"/>
    <w:rsid w:val="00E13335"/>
    <w:rsid w:val="00E13377"/>
    <w:rsid w:val="00E138C8"/>
    <w:rsid w:val="00E13A86"/>
    <w:rsid w:val="00E1414D"/>
    <w:rsid w:val="00E14211"/>
    <w:rsid w:val="00E1422B"/>
    <w:rsid w:val="00E1458F"/>
    <w:rsid w:val="00E146B9"/>
    <w:rsid w:val="00E14D76"/>
    <w:rsid w:val="00E14FB0"/>
    <w:rsid w:val="00E15857"/>
    <w:rsid w:val="00E158C7"/>
    <w:rsid w:val="00E15FE6"/>
    <w:rsid w:val="00E16039"/>
    <w:rsid w:val="00E16306"/>
    <w:rsid w:val="00E1648C"/>
    <w:rsid w:val="00E1649B"/>
    <w:rsid w:val="00E164A4"/>
    <w:rsid w:val="00E16BF1"/>
    <w:rsid w:val="00E16C29"/>
    <w:rsid w:val="00E16E36"/>
    <w:rsid w:val="00E16ED5"/>
    <w:rsid w:val="00E171F2"/>
    <w:rsid w:val="00E173FF"/>
    <w:rsid w:val="00E17C4E"/>
    <w:rsid w:val="00E200C8"/>
    <w:rsid w:val="00E2021E"/>
    <w:rsid w:val="00E20437"/>
    <w:rsid w:val="00E207E8"/>
    <w:rsid w:val="00E209D0"/>
    <w:rsid w:val="00E20A04"/>
    <w:rsid w:val="00E20A06"/>
    <w:rsid w:val="00E20CFC"/>
    <w:rsid w:val="00E20ECC"/>
    <w:rsid w:val="00E2122B"/>
    <w:rsid w:val="00E21846"/>
    <w:rsid w:val="00E218EA"/>
    <w:rsid w:val="00E21AAD"/>
    <w:rsid w:val="00E2252A"/>
    <w:rsid w:val="00E229CD"/>
    <w:rsid w:val="00E22C89"/>
    <w:rsid w:val="00E22EC5"/>
    <w:rsid w:val="00E22FCE"/>
    <w:rsid w:val="00E230D7"/>
    <w:rsid w:val="00E23382"/>
    <w:rsid w:val="00E235FD"/>
    <w:rsid w:val="00E2369F"/>
    <w:rsid w:val="00E23778"/>
    <w:rsid w:val="00E2387E"/>
    <w:rsid w:val="00E23CB2"/>
    <w:rsid w:val="00E24384"/>
    <w:rsid w:val="00E24A65"/>
    <w:rsid w:val="00E25233"/>
    <w:rsid w:val="00E252DF"/>
    <w:rsid w:val="00E25445"/>
    <w:rsid w:val="00E25DA4"/>
    <w:rsid w:val="00E25DC4"/>
    <w:rsid w:val="00E26BB7"/>
    <w:rsid w:val="00E26E80"/>
    <w:rsid w:val="00E2710A"/>
    <w:rsid w:val="00E271B3"/>
    <w:rsid w:val="00E273C2"/>
    <w:rsid w:val="00E27428"/>
    <w:rsid w:val="00E27698"/>
    <w:rsid w:val="00E276D5"/>
    <w:rsid w:val="00E2787E"/>
    <w:rsid w:val="00E27B61"/>
    <w:rsid w:val="00E27D05"/>
    <w:rsid w:val="00E27DDA"/>
    <w:rsid w:val="00E30196"/>
    <w:rsid w:val="00E30E8C"/>
    <w:rsid w:val="00E30F09"/>
    <w:rsid w:val="00E30F25"/>
    <w:rsid w:val="00E3105D"/>
    <w:rsid w:val="00E31125"/>
    <w:rsid w:val="00E31460"/>
    <w:rsid w:val="00E31C59"/>
    <w:rsid w:val="00E31FC8"/>
    <w:rsid w:val="00E3205A"/>
    <w:rsid w:val="00E325B1"/>
    <w:rsid w:val="00E32E04"/>
    <w:rsid w:val="00E32E17"/>
    <w:rsid w:val="00E3317F"/>
    <w:rsid w:val="00E333DE"/>
    <w:rsid w:val="00E33845"/>
    <w:rsid w:val="00E33DA2"/>
    <w:rsid w:val="00E34030"/>
    <w:rsid w:val="00E348C4"/>
    <w:rsid w:val="00E348E3"/>
    <w:rsid w:val="00E34B80"/>
    <w:rsid w:val="00E34DB8"/>
    <w:rsid w:val="00E34E28"/>
    <w:rsid w:val="00E352CA"/>
    <w:rsid w:val="00E353C6"/>
    <w:rsid w:val="00E357B9"/>
    <w:rsid w:val="00E35C9A"/>
    <w:rsid w:val="00E35E0E"/>
    <w:rsid w:val="00E36279"/>
    <w:rsid w:val="00E3641C"/>
    <w:rsid w:val="00E36C7E"/>
    <w:rsid w:val="00E36CA5"/>
    <w:rsid w:val="00E36F18"/>
    <w:rsid w:val="00E370A0"/>
    <w:rsid w:val="00E3758A"/>
    <w:rsid w:val="00E3760B"/>
    <w:rsid w:val="00E37615"/>
    <w:rsid w:val="00E37990"/>
    <w:rsid w:val="00E379A8"/>
    <w:rsid w:val="00E40384"/>
    <w:rsid w:val="00E40608"/>
    <w:rsid w:val="00E406D1"/>
    <w:rsid w:val="00E408F9"/>
    <w:rsid w:val="00E40C0C"/>
    <w:rsid w:val="00E40CFB"/>
    <w:rsid w:val="00E40FE0"/>
    <w:rsid w:val="00E41634"/>
    <w:rsid w:val="00E41B5E"/>
    <w:rsid w:val="00E42203"/>
    <w:rsid w:val="00E42F33"/>
    <w:rsid w:val="00E432B4"/>
    <w:rsid w:val="00E43858"/>
    <w:rsid w:val="00E43A45"/>
    <w:rsid w:val="00E43C75"/>
    <w:rsid w:val="00E43DF2"/>
    <w:rsid w:val="00E443C4"/>
    <w:rsid w:val="00E44505"/>
    <w:rsid w:val="00E44848"/>
    <w:rsid w:val="00E44B35"/>
    <w:rsid w:val="00E44CFF"/>
    <w:rsid w:val="00E44E2A"/>
    <w:rsid w:val="00E451AD"/>
    <w:rsid w:val="00E454D1"/>
    <w:rsid w:val="00E460E9"/>
    <w:rsid w:val="00E46400"/>
    <w:rsid w:val="00E46763"/>
    <w:rsid w:val="00E46983"/>
    <w:rsid w:val="00E469FA"/>
    <w:rsid w:val="00E46AE4"/>
    <w:rsid w:val="00E46BE6"/>
    <w:rsid w:val="00E46BFB"/>
    <w:rsid w:val="00E46CA1"/>
    <w:rsid w:val="00E46D9C"/>
    <w:rsid w:val="00E47B00"/>
    <w:rsid w:val="00E47C04"/>
    <w:rsid w:val="00E5002B"/>
    <w:rsid w:val="00E50048"/>
    <w:rsid w:val="00E50A41"/>
    <w:rsid w:val="00E50D71"/>
    <w:rsid w:val="00E510F5"/>
    <w:rsid w:val="00E513D8"/>
    <w:rsid w:val="00E51446"/>
    <w:rsid w:val="00E51883"/>
    <w:rsid w:val="00E51C96"/>
    <w:rsid w:val="00E524B3"/>
    <w:rsid w:val="00E52566"/>
    <w:rsid w:val="00E53192"/>
    <w:rsid w:val="00E53B23"/>
    <w:rsid w:val="00E53C6A"/>
    <w:rsid w:val="00E54362"/>
    <w:rsid w:val="00E5447D"/>
    <w:rsid w:val="00E54884"/>
    <w:rsid w:val="00E54C28"/>
    <w:rsid w:val="00E554F3"/>
    <w:rsid w:val="00E55F25"/>
    <w:rsid w:val="00E5633A"/>
    <w:rsid w:val="00E5635A"/>
    <w:rsid w:val="00E56430"/>
    <w:rsid w:val="00E56630"/>
    <w:rsid w:val="00E568F4"/>
    <w:rsid w:val="00E56A46"/>
    <w:rsid w:val="00E56B02"/>
    <w:rsid w:val="00E57E56"/>
    <w:rsid w:val="00E600DD"/>
    <w:rsid w:val="00E601BA"/>
    <w:rsid w:val="00E60325"/>
    <w:rsid w:val="00E60354"/>
    <w:rsid w:val="00E60CBD"/>
    <w:rsid w:val="00E61680"/>
    <w:rsid w:val="00E616A4"/>
    <w:rsid w:val="00E61B30"/>
    <w:rsid w:val="00E62213"/>
    <w:rsid w:val="00E627F8"/>
    <w:rsid w:val="00E628C3"/>
    <w:rsid w:val="00E62ADC"/>
    <w:rsid w:val="00E62B09"/>
    <w:rsid w:val="00E62FF0"/>
    <w:rsid w:val="00E630A7"/>
    <w:rsid w:val="00E6326D"/>
    <w:rsid w:val="00E635F9"/>
    <w:rsid w:val="00E636A9"/>
    <w:rsid w:val="00E63A9F"/>
    <w:rsid w:val="00E63AD8"/>
    <w:rsid w:val="00E63F0F"/>
    <w:rsid w:val="00E64305"/>
    <w:rsid w:val="00E644A4"/>
    <w:rsid w:val="00E646D8"/>
    <w:rsid w:val="00E64885"/>
    <w:rsid w:val="00E64958"/>
    <w:rsid w:val="00E64B15"/>
    <w:rsid w:val="00E64EFC"/>
    <w:rsid w:val="00E65C8B"/>
    <w:rsid w:val="00E65F56"/>
    <w:rsid w:val="00E66227"/>
    <w:rsid w:val="00E6648D"/>
    <w:rsid w:val="00E664C9"/>
    <w:rsid w:val="00E66943"/>
    <w:rsid w:val="00E669FF"/>
    <w:rsid w:val="00E674F5"/>
    <w:rsid w:val="00E67C4B"/>
    <w:rsid w:val="00E67D72"/>
    <w:rsid w:val="00E703CA"/>
    <w:rsid w:val="00E705CB"/>
    <w:rsid w:val="00E707EE"/>
    <w:rsid w:val="00E70D91"/>
    <w:rsid w:val="00E71D8B"/>
    <w:rsid w:val="00E71FC8"/>
    <w:rsid w:val="00E729CF"/>
    <w:rsid w:val="00E72AE1"/>
    <w:rsid w:val="00E72DF7"/>
    <w:rsid w:val="00E7316A"/>
    <w:rsid w:val="00E7324D"/>
    <w:rsid w:val="00E73D70"/>
    <w:rsid w:val="00E75151"/>
    <w:rsid w:val="00E754B3"/>
    <w:rsid w:val="00E7565B"/>
    <w:rsid w:val="00E75730"/>
    <w:rsid w:val="00E757DC"/>
    <w:rsid w:val="00E76185"/>
    <w:rsid w:val="00E765FF"/>
    <w:rsid w:val="00E76AE3"/>
    <w:rsid w:val="00E76B09"/>
    <w:rsid w:val="00E76B34"/>
    <w:rsid w:val="00E7719B"/>
    <w:rsid w:val="00E774EA"/>
    <w:rsid w:val="00E774F4"/>
    <w:rsid w:val="00E778B2"/>
    <w:rsid w:val="00E77F89"/>
    <w:rsid w:val="00E8028D"/>
    <w:rsid w:val="00E802D7"/>
    <w:rsid w:val="00E80BC6"/>
    <w:rsid w:val="00E81116"/>
    <w:rsid w:val="00E8130D"/>
    <w:rsid w:val="00E815C1"/>
    <w:rsid w:val="00E81756"/>
    <w:rsid w:val="00E82267"/>
    <w:rsid w:val="00E827E5"/>
    <w:rsid w:val="00E82EDF"/>
    <w:rsid w:val="00E82FED"/>
    <w:rsid w:val="00E830CD"/>
    <w:rsid w:val="00E83507"/>
    <w:rsid w:val="00E835B6"/>
    <w:rsid w:val="00E839FB"/>
    <w:rsid w:val="00E84989"/>
    <w:rsid w:val="00E84A47"/>
    <w:rsid w:val="00E84EAA"/>
    <w:rsid w:val="00E84FB2"/>
    <w:rsid w:val="00E851E5"/>
    <w:rsid w:val="00E8573A"/>
    <w:rsid w:val="00E85A73"/>
    <w:rsid w:val="00E85C4C"/>
    <w:rsid w:val="00E85D03"/>
    <w:rsid w:val="00E85F7A"/>
    <w:rsid w:val="00E867DC"/>
    <w:rsid w:val="00E86ADC"/>
    <w:rsid w:val="00E86ADD"/>
    <w:rsid w:val="00E86EA6"/>
    <w:rsid w:val="00E8702D"/>
    <w:rsid w:val="00E87243"/>
    <w:rsid w:val="00E87249"/>
    <w:rsid w:val="00E87346"/>
    <w:rsid w:val="00E874E1"/>
    <w:rsid w:val="00E87530"/>
    <w:rsid w:val="00E87807"/>
    <w:rsid w:val="00E9012A"/>
    <w:rsid w:val="00E90365"/>
    <w:rsid w:val="00E9038E"/>
    <w:rsid w:val="00E9040D"/>
    <w:rsid w:val="00E904D7"/>
    <w:rsid w:val="00E9076B"/>
    <w:rsid w:val="00E90A08"/>
    <w:rsid w:val="00E90FD6"/>
    <w:rsid w:val="00E91495"/>
    <w:rsid w:val="00E916AC"/>
    <w:rsid w:val="00E916E1"/>
    <w:rsid w:val="00E91BCF"/>
    <w:rsid w:val="00E91EC0"/>
    <w:rsid w:val="00E924A5"/>
    <w:rsid w:val="00E92717"/>
    <w:rsid w:val="00E927FF"/>
    <w:rsid w:val="00E92EFD"/>
    <w:rsid w:val="00E9313E"/>
    <w:rsid w:val="00E9360A"/>
    <w:rsid w:val="00E93701"/>
    <w:rsid w:val="00E93799"/>
    <w:rsid w:val="00E93BEA"/>
    <w:rsid w:val="00E93DA9"/>
    <w:rsid w:val="00E9400F"/>
    <w:rsid w:val="00E943B5"/>
    <w:rsid w:val="00E943E4"/>
    <w:rsid w:val="00E944FC"/>
    <w:rsid w:val="00E94C08"/>
    <w:rsid w:val="00E94F15"/>
    <w:rsid w:val="00E9527E"/>
    <w:rsid w:val="00E956A6"/>
    <w:rsid w:val="00E95899"/>
    <w:rsid w:val="00E959B1"/>
    <w:rsid w:val="00E95AD4"/>
    <w:rsid w:val="00E95B9A"/>
    <w:rsid w:val="00E960A1"/>
    <w:rsid w:val="00E960CB"/>
    <w:rsid w:val="00E96792"/>
    <w:rsid w:val="00E96872"/>
    <w:rsid w:val="00E969A6"/>
    <w:rsid w:val="00E96D73"/>
    <w:rsid w:val="00E96E89"/>
    <w:rsid w:val="00E96FA1"/>
    <w:rsid w:val="00E978EC"/>
    <w:rsid w:val="00E97B9B"/>
    <w:rsid w:val="00EA0180"/>
    <w:rsid w:val="00EA065E"/>
    <w:rsid w:val="00EA0904"/>
    <w:rsid w:val="00EA124D"/>
    <w:rsid w:val="00EA1365"/>
    <w:rsid w:val="00EA14D7"/>
    <w:rsid w:val="00EA1B0C"/>
    <w:rsid w:val="00EA1B88"/>
    <w:rsid w:val="00EA1E02"/>
    <w:rsid w:val="00EA1EEC"/>
    <w:rsid w:val="00EA223E"/>
    <w:rsid w:val="00EA27E5"/>
    <w:rsid w:val="00EA2868"/>
    <w:rsid w:val="00EA293A"/>
    <w:rsid w:val="00EA2EC9"/>
    <w:rsid w:val="00EA3960"/>
    <w:rsid w:val="00EA3987"/>
    <w:rsid w:val="00EA3BEC"/>
    <w:rsid w:val="00EA4426"/>
    <w:rsid w:val="00EA4706"/>
    <w:rsid w:val="00EA4715"/>
    <w:rsid w:val="00EA489C"/>
    <w:rsid w:val="00EA4BB7"/>
    <w:rsid w:val="00EA4F72"/>
    <w:rsid w:val="00EA54B1"/>
    <w:rsid w:val="00EA55C5"/>
    <w:rsid w:val="00EA5A41"/>
    <w:rsid w:val="00EA5AA1"/>
    <w:rsid w:val="00EA5B6E"/>
    <w:rsid w:val="00EA5B88"/>
    <w:rsid w:val="00EA5F3F"/>
    <w:rsid w:val="00EA687E"/>
    <w:rsid w:val="00EA75AA"/>
    <w:rsid w:val="00EA77D0"/>
    <w:rsid w:val="00EA79DE"/>
    <w:rsid w:val="00EB00F4"/>
    <w:rsid w:val="00EB0423"/>
    <w:rsid w:val="00EB046F"/>
    <w:rsid w:val="00EB051B"/>
    <w:rsid w:val="00EB0582"/>
    <w:rsid w:val="00EB09BE"/>
    <w:rsid w:val="00EB0A53"/>
    <w:rsid w:val="00EB0B2F"/>
    <w:rsid w:val="00EB0F15"/>
    <w:rsid w:val="00EB1D63"/>
    <w:rsid w:val="00EB23AE"/>
    <w:rsid w:val="00EB25F7"/>
    <w:rsid w:val="00EB2611"/>
    <w:rsid w:val="00EB2646"/>
    <w:rsid w:val="00EB2757"/>
    <w:rsid w:val="00EB2BE1"/>
    <w:rsid w:val="00EB3302"/>
    <w:rsid w:val="00EB36C9"/>
    <w:rsid w:val="00EB3A10"/>
    <w:rsid w:val="00EB3BA5"/>
    <w:rsid w:val="00EB3BF0"/>
    <w:rsid w:val="00EB3DFF"/>
    <w:rsid w:val="00EB40F2"/>
    <w:rsid w:val="00EB40F5"/>
    <w:rsid w:val="00EB464B"/>
    <w:rsid w:val="00EB4755"/>
    <w:rsid w:val="00EB4C57"/>
    <w:rsid w:val="00EB4F02"/>
    <w:rsid w:val="00EB521D"/>
    <w:rsid w:val="00EB60B7"/>
    <w:rsid w:val="00EB613B"/>
    <w:rsid w:val="00EB61CD"/>
    <w:rsid w:val="00EB627F"/>
    <w:rsid w:val="00EB648C"/>
    <w:rsid w:val="00EB65C2"/>
    <w:rsid w:val="00EB6682"/>
    <w:rsid w:val="00EB6F41"/>
    <w:rsid w:val="00EB703D"/>
    <w:rsid w:val="00EB7289"/>
    <w:rsid w:val="00EB7D6D"/>
    <w:rsid w:val="00EC01C8"/>
    <w:rsid w:val="00EC02A9"/>
    <w:rsid w:val="00EC046B"/>
    <w:rsid w:val="00EC09E3"/>
    <w:rsid w:val="00EC0AC8"/>
    <w:rsid w:val="00EC0E1E"/>
    <w:rsid w:val="00EC13FD"/>
    <w:rsid w:val="00EC14F3"/>
    <w:rsid w:val="00EC1732"/>
    <w:rsid w:val="00EC19F8"/>
    <w:rsid w:val="00EC1A53"/>
    <w:rsid w:val="00EC1D41"/>
    <w:rsid w:val="00EC1E62"/>
    <w:rsid w:val="00EC2030"/>
    <w:rsid w:val="00EC251E"/>
    <w:rsid w:val="00EC2717"/>
    <w:rsid w:val="00EC2832"/>
    <w:rsid w:val="00EC2A17"/>
    <w:rsid w:val="00EC37FF"/>
    <w:rsid w:val="00EC3A41"/>
    <w:rsid w:val="00EC3A4F"/>
    <w:rsid w:val="00EC3A9A"/>
    <w:rsid w:val="00EC4378"/>
    <w:rsid w:val="00EC4431"/>
    <w:rsid w:val="00EC44FC"/>
    <w:rsid w:val="00EC5015"/>
    <w:rsid w:val="00EC50B0"/>
    <w:rsid w:val="00EC5592"/>
    <w:rsid w:val="00EC5681"/>
    <w:rsid w:val="00EC5A7A"/>
    <w:rsid w:val="00EC5DCE"/>
    <w:rsid w:val="00EC5F00"/>
    <w:rsid w:val="00EC613C"/>
    <w:rsid w:val="00EC6527"/>
    <w:rsid w:val="00EC688D"/>
    <w:rsid w:val="00EC68B3"/>
    <w:rsid w:val="00EC6A6B"/>
    <w:rsid w:val="00EC7055"/>
    <w:rsid w:val="00EC72C1"/>
    <w:rsid w:val="00EC74C5"/>
    <w:rsid w:val="00EC752F"/>
    <w:rsid w:val="00EC7820"/>
    <w:rsid w:val="00EC7F3F"/>
    <w:rsid w:val="00ED0B8D"/>
    <w:rsid w:val="00ED0D0F"/>
    <w:rsid w:val="00ED16AA"/>
    <w:rsid w:val="00ED17C4"/>
    <w:rsid w:val="00ED1B7D"/>
    <w:rsid w:val="00ED1D76"/>
    <w:rsid w:val="00ED1D9E"/>
    <w:rsid w:val="00ED1DC0"/>
    <w:rsid w:val="00ED1F5B"/>
    <w:rsid w:val="00ED215B"/>
    <w:rsid w:val="00ED2329"/>
    <w:rsid w:val="00ED2440"/>
    <w:rsid w:val="00ED2770"/>
    <w:rsid w:val="00ED2F51"/>
    <w:rsid w:val="00ED354C"/>
    <w:rsid w:val="00ED3553"/>
    <w:rsid w:val="00ED3659"/>
    <w:rsid w:val="00ED3672"/>
    <w:rsid w:val="00ED38AE"/>
    <w:rsid w:val="00ED39C2"/>
    <w:rsid w:val="00ED3E73"/>
    <w:rsid w:val="00ED3F6A"/>
    <w:rsid w:val="00ED4047"/>
    <w:rsid w:val="00ED4537"/>
    <w:rsid w:val="00ED45D9"/>
    <w:rsid w:val="00ED4649"/>
    <w:rsid w:val="00ED4BA5"/>
    <w:rsid w:val="00ED4D36"/>
    <w:rsid w:val="00ED4F57"/>
    <w:rsid w:val="00ED5220"/>
    <w:rsid w:val="00ED533C"/>
    <w:rsid w:val="00ED5390"/>
    <w:rsid w:val="00ED53A1"/>
    <w:rsid w:val="00ED5467"/>
    <w:rsid w:val="00ED54F2"/>
    <w:rsid w:val="00ED559D"/>
    <w:rsid w:val="00ED5773"/>
    <w:rsid w:val="00ED583B"/>
    <w:rsid w:val="00ED64E1"/>
    <w:rsid w:val="00ED64E9"/>
    <w:rsid w:val="00ED6F14"/>
    <w:rsid w:val="00ED7248"/>
    <w:rsid w:val="00ED74E9"/>
    <w:rsid w:val="00ED77AB"/>
    <w:rsid w:val="00ED7909"/>
    <w:rsid w:val="00ED7986"/>
    <w:rsid w:val="00ED79A7"/>
    <w:rsid w:val="00ED7C00"/>
    <w:rsid w:val="00EE0022"/>
    <w:rsid w:val="00EE02A0"/>
    <w:rsid w:val="00EE02AB"/>
    <w:rsid w:val="00EE0458"/>
    <w:rsid w:val="00EE05BE"/>
    <w:rsid w:val="00EE1272"/>
    <w:rsid w:val="00EE1366"/>
    <w:rsid w:val="00EE17C9"/>
    <w:rsid w:val="00EE1A24"/>
    <w:rsid w:val="00EE1A6F"/>
    <w:rsid w:val="00EE1ABA"/>
    <w:rsid w:val="00EE1BAF"/>
    <w:rsid w:val="00EE1D3A"/>
    <w:rsid w:val="00EE25DC"/>
    <w:rsid w:val="00EE2846"/>
    <w:rsid w:val="00EE32D6"/>
    <w:rsid w:val="00EE3493"/>
    <w:rsid w:val="00EE3CDF"/>
    <w:rsid w:val="00EE3D4B"/>
    <w:rsid w:val="00EE4040"/>
    <w:rsid w:val="00EE42B7"/>
    <w:rsid w:val="00EE4B7F"/>
    <w:rsid w:val="00EE4C38"/>
    <w:rsid w:val="00EE5205"/>
    <w:rsid w:val="00EE58EE"/>
    <w:rsid w:val="00EE5B0D"/>
    <w:rsid w:val="00EE66F2"/>
    <w:rsid w:val="00EE67A4"/>
    <w:rsid w:val="00EE6D78"/>
    <w:rsid w:val="00EE7495"/>
    <w:rsid w:val="00EE75D2"/>
    <w:rsid w:val="00EF0173"/>
    <w:rsid w:val="00EF031C"/>
    <w:rsid w:val="00EF05C2"/>
    <w:rsid w:val="00EF0AC7"/>
    <w:rsid w:val="00EF0D59"/>
    <w:rsid w:val="00EF0D81"/>
    <w:rsid w:val="00EF1DBA"/>
    <w:rsid w:val="00EF1F70"/>
    <w:rsid w:val="00EF1FBD"/>
    <w:rsid w:val="00EF2717"/>
    <w:rsid w:val="00EF2837"/>
    <w:rsid w:val="00EF2CE2"/>
    <w:rsid w:val="00EF2EF7"/>
    <w:rsid w:val="00EF2FC3"/>
    <w:rsid w:val="00EF330C"/>
    <w:rsid w:val="00EF36F1"/>
    <w:rsid w:val="00EF3B46"/>
    <w:rsid w:val="00EF3C06"/>
    <w:rsid w:val="00EF3CE5"/>
    <w:rsid w:val="00EF3DE9"/>
    <w:rsid w:val="00EF41D3"/>
    <w:rsid w:val="00EF4663"/>
    <w:rsid w:val="00EF4A13"/>
    <w:rsid w:val="00EF4C8B"/>
    <w:rsid w:val="00EF4D6A"/>
    <w:rsid w:val="00EF4F6E"/>
    <w:rsid w:val="00EF531C"/>
    <w:rsid w:val="00EF593F"/>
    <w:rsid w:val="00EF599C"/>
    <w:rsid w:val="00EF5B23"/>
    <w:rsid w:val="00EF5E34"/>
    <w:rsid w:val="00EF6381"/>
    <w:rsid w:val="00EF641F"/>
    <w:rsid w:val="00EF670E"/>
    <w:rsid w:val="00EF698C"/>
    <w:rsid w:val="00EF6A47"/>
    <w:rsid w:val="00EF7B9F"/>
    <w:rsid w:val="00EF7E88"/>
    <w:rsid w:val="00F004F5"/>
    <w:rsid w:val="00F0094C"/>
    <w:rsid w:val="00F00B82"/>
    <w:rsid w:val="00F00B9F"/>
    <w:rsid w:val="00F00F07"/>
    <w:rsid w:val="00F00F97"/>
    <w:rsid w:val="00F01574"/>
    <w:rsid w:val="00F01A8A"/>
    <w:rsid w:val="00F01BF5"/>
    <w:rsid w:val="00F01D3B"/>
    <w:rsid w:val="00F02074"/>
    <w:rsid w:val="00F022C6"/>
    <w:rsid w:val="00F025A4"/>
    <w:rsid w:val="00F0293D"/>
    <w:rsid w:val="00F02B56"/>
    <w:rsid w:val="00F02CD1"/>
    <w:rsid w:val="00F02E0B"/>
    <w:rsid w:val="00F030BC"/>
    <w:rsid w:val="00F039F9"/>
    <w:rsid w:val="00F03DDF"/>
    <w:rsid w:val="00F03E13"/>
    <w:rsid w:val="00F04173"/>
    <w:rsid w:val="00F04938"/>
    <w:rsid w:val="00F04C25"/>
    <w:rsid w:val="00F057A4"/>
    <w:rsid w:val="00F05EF6"/>
    <w:rsid w:val="00F0613D"/>
    <w:rsid w:val="00F06535"/>
    <w:rsid w:val="00F065B3"/>
    <w:rsid w:val="00F06794"/>
    <w:rsid w:val="00F06CFF"/>
    <w:rsid w:val="00F07945"/>
    <w:rsid w:val="00F10348"/>
    <w:rsid w:val="00F106FA"/>
    <w:rsid w:val="00F10E09"/>
    <w:rsid w:val="00F10FB4"/>
    <w:rsid w:val="00F11294"/>
    <w:rsid w:val="00F11371"/>
    <w:rsid w:val="00F115D3"/>
    <w:rsid w:val="00F1169B"/>
    <w:rsid w:val="00F11AA3"/>
    <w:rsid w:val="00F11AAE"/>
    <w:rsid w:val="00F11C6F"/>
    <w:rsid w:val="00F128F8"/>
    <w:rsid w:val="00F12BF8"/>
    <w:rsid w:val="00F12CB5"/>
    <w:rsid w:val="00F12F50"/>
    <w:rsid w:val="00F12FA3"/>
    <w:rsid w:val="00F132D4"/>
    <w:rsid w:val="00F132EA"/>
    <w:rsid w:val="00F13498"/>
    <w:rsid w:val="00F13600"/>
    <w:rsid w:val="00F137BD"/>
    <w:rsid w:val="00F13958"/>
    <w:rsid w:val="00F13BF2"/>
    <w:rsid w:val="00F13C0A"/>
    <w:rsid w:val="00F13C72"/>
    <w:rsid w:val="00F13CBB"/>
    <w:rsid w:val="00F13D7F"/>
    <w:rsid w:val="00F13ED2"/>
    <w:rsid w:val="00F141C0"/>
    <w:rsid w:val="00F147C3"/>
    <w:rsid w:val="00F14CE5"/>
    <w:rsid w:val="00F14E9B"/>
    <w:rsid w:val="00F14FBE"/>
    <w:rsid w:val="00F1558E"/>
    <w:rsid w:val="00F15B8E"/>
    <w:rsid w:val="00F16408"/>
    <w:rsid w:val="00F16770"/>
    <w:rsid w:val="00F16F01"/>
    <w:rsid w:val="00F177A2"/>
    <w:rsid w:val="00F179B9"/>
    <w:rsid w:val="00F17C8C"/>
    <w:rsid w:val="00F20060"/>
    <w:rsid w:val="00F200F2"/>
    <w:rsid w:val="00F208E2"/>
    <w:rsid w:val="00F209B0"/>
    <w:rsid w:val="00F20CF0"/>
    <w:rsid w:val="00F21394"/>
    <w:rsid w:val="00F21589"/>
    <w:rsid w:val="00F2167C"/>
    <w:rsid w:val="00F21A98"/>
    <w:rsid w:val="00F22157"/>
    <w:rsid w:val="00F222AA"/>
    <w:rsid w:val="00F2268E"/>
    <w:rsid w:val="00F22EEF"/>
    <w:rsid w:val="00F230E7"/>
    <w:rsid w:val="00F231D1"/>
    <w:rsid w:val="00F231FB"/>
    <w:rsid w:val="00F23321"/>
    <w:rsid w:val="00F2362C"/>
    <w:rsid w:val="00F23772"/>
    <w:rsid w:val="00F23E0F"/>
    <w:rsid w:val="00F24010"/>
    <w:rsid w:val="00F24053"/>
    <w:rsid w:val="00F24A46"/>
    <w:rsid w:val="00F24BB8"/>
    <w:rsid w:val="00F25189"/>
    <w:rsid w:val="00F2547B"/>
    <w:rsid w:val="00F254D8"/>
    <w:rsid w:val="00F25509"/>
    <w:rsid w:val="00F25BA4"/>
    <w:rsid w:val="00F26206"/>
    <w:rsid w:val="00F262CB"/>
    <w:rsid w:val="00F26637"/>
    <w:rsid w:val="00F2680D"/>
    <w:rsid w:val="00F26BA3"/>
    <w:rsid w:val="00F26BD1"/>
    <w:rsid w:val="00F26E00"/>
    <w:rsid w:val="00F271FB"/>
    <w:rsid w:val="00F2795F"/>
    <w:rsid w:val="00F3008C"/>
    <w:rsid w:val="00F30547"/>
    <w:rsid w:val="00F306FE"/>
    <w:rsid w:val="00F30F27"/>
    <w:rsid w:val="00F312BC"/>
    <w:rsid w:val="00F3143A"/>
    <w:rsid w:val="00F3174D"/>
    <w:rsid w:val="00F31AF2"/>
    <w:rsid w:val="00F32066"/>
    <w:rsid w:val="00F32194"/>
    <w:rsid w:val="00F3256C"/>
    <w:rsid w:val="00F325CA"/>
    <w:rsid w:val="00F32F34"/>
    <w:rsid w:val="00F336B7"/>
    <w:rsid w:val="00F33869"/>
    <w:rsid w:val="00F33B51"/>
    <w:rsid w:val="00F33DCF"/>
    <w:rsid w:val="00F34BFC"/>
    <w:rsid w:val="00F34DBC"/>
    <w:rsid w:val="00F352A1"/>
    <w:rsid w:val="00F355A6"/>
    <w:rsid w:val="00F35A5A"/>
    <w:rsid w:val="00F361F7"/>
    <w:rsid w:val="00F36310"/>
    <w:rsid w:val="00F367F2"/>
    <w:rsid w:val="00F37EBC"/>
    <w:rsid w:val="00F4052C"/>
    <w:rsid w:val="00F40582"/>
    <w:rsid w:val="00F40D0B"/>
    <w:rsid w:val="00F40E60"/>
    <w:rsid w:val="00F41263"/>
    <w:rsid w:val="00F4127A"/>
    <w:rsid w:val="00F41B02"/>
    <w:rsid w:val="00F41DF0"/>
    <w:rsid w:val="00F41E9F"/>
    <w:rsid w:val="00F41F2E"/>
    <w:rsid w:val="00F42379"/>
    <w:rsid w:val="00F42444"/>
    <w:rsid w:val="00F426ED"/>
    <w:rsid w:val="00F429FE"/>
    <w:rsid w:val="00F42A3A"/>
    <w:rsid w:val="00F42B48"/>
    <w:rsid w:val="00F42C52"/>
    <w:rsid w:val="00F42FBE"/>
    <w:rsid w:val="00F4300D"/>
    <w:rsid w:val="00F43053"/>
    <w:rsid w:val="00F430E4"/>
    <w:rsid w:val="00F433A2"/>
    <w:rsid w:val="00F43C67"/>
    <w:rsid w:val="00F4413E"/>
    <w:rsid w:val="00F44445"/>
    <w:rsid w:val="00F44657"/>
    <w:rsid w:val="00F446F9"/>
    <w:rsid w:val="00F44F23"/>
    <w:rsid w:val="00F44F26"/>
    <w:rsid w:val="00F44FD9"/>
    <w:rsid w:val="00F45094"/>
    <w:rsid w:val="00F451C4"/>
    <w:rsid w:val="00F4531E"/>
    <w:rsid w:val="00F45433"/>
    <w:rsid w:val="00F4552E"/>
    <w:rsid w:val="00F4583E"/>
    <w:rsid w:val="00F458F1"/>
    <w:rsid w:val="00F45C17"/>
    <w:rsid w:val="00F45D01"/>
    <w:rsid w:val="00F45DDE"/>
    <w:rsid w:val="00F465D1"/>
    <w:rsid w:val="00F46831"/>
    <w:rsid w:val="00F46D86"/>
    <w:rsid w:val="00F46ECC"/>
    <w:rsid w:val="00F4705D"/>
    <w:rsid w:val="00F4728D"/>
    <w:rsid w:val="00F47390"/>
    <w:rsid w:val="00F47A68"/>
    <w:rsid w:val="00F47E72"/>
    <w:rsid w:val="00F50050"/>
    <w:rsid w:val="00F500E2"/>
    <w:rsid w:val="00F50233"/>
    <w:rsid w:val="00F50381"/>
    <w:rsid w:val="00F506D3"/>
    <w:rsid w:val="00F50AB8"/>
    <w:rsid w:val="00F50ABB"/>
    <w:rsid w:val="00F51127"/>
    <w:rsid w:val="00F51661"/>
    <w:rsid w:val="00F51746"/>
    <w:rsid w:val="00F51904"/>
    <w:rsid w:val="00F520D7"/>
    <w:rsid w:val="00F52400"/>
    <w:rsid w:val="00F52B68"/>
    <w:rsid w:val="00F52BAE"/>
    <w:rsid w:val="00F53209"/>
    <w:rsid w:val="00F5354B"/>
    <w:rsid w:val="00F54003"/>
    <w:rsid w:val="00F54196"/>
    <w:rsid w:val="00F5440A"/>
    <w:rsid w:val="00F54644"/>
    <w:rsid w:val="00F55022"/>
    <w:rsid w:val="00F55222"/>
    <w:rsid w:val="00F55295"/>
    <w:rsid w:val="00F553C4"/>
    <w:rsid w:val="00F55A2F"/>
    <w:rsid w:val="00F55DA5"/>
    <w:rsid w:val="00F55E6A"/>
    <w:rsid w:val="00F5614B"/>
    <w:rsid w:val="00F5628F"/>
    <w:rsid w:val="00F56298"/>
    <w:rsid w:val="00F5630D"/>
    <w:rsid w:val="00F563EF"/>
    <w:rsid w:val="00F565C3"/>
    <w:rsid w:val="00F569FA"/>
    <w:rsid w:val="00F57248"/>
    <w:rsid w:val="00F574CE"/>
    <w:rsid w:val="00F57582"/>
    <w:rsid w:val="00F57614"/>
    <w:rsid w:val="00F5768E"/>
    <w:rsid w:val="00F57A7F"/>
    <w:rsid w:val="00F57BD5"/>
    <w:rsid w:val="00F57D50"/>
    <w:rsid w:val="00F600D4"/>
    <w:rsid w:val="00F60816"/>
    <w:rsid w:val="00F60A52"/>
    <w:rsid w:val="00F60E0F"/>
    <w:rsid w:val="00F61046"/>
    <w:rsid w:val="00F611DE"/>
    <w:rsid w:val="00F61313"/>
    <w:rsid w:val="00F614CE"/>
    <w:rsid w:val="00F61585"/>
    <w:rsid w:val="00F61631"/>
    <w:rsid w:val="00F61B3A"/>
    <w:rsid w:val="00F62189"/>
    <w:rsid w:val="00F62394"/>
    <w:rsid w:val="00F626C0"/>
    <w:rsid w:val="00F629B3"/>
    <w:rsid w:val="00F62B2A"/>
    <w:rsid w:val="00F62EC1"/>
    <w:rsid w:val="00F62EF4"/>
    <w:rsid w:val="00F63409"/>
    <w:rsid w:val="00F63837"/>
    <w:rsid w:val="00F63D87"/>
    <w:rsid w:val="00F63ED5"/>
    <w:rsid w:val="00F64C05"/>
    <w:rsid w:val="00F64E8C"/>
    <w:rsid w:val="00F64ED8"/>
    <w:rsid w:val="00F659CB"/>
    <w:rsid w:val="00F65C7D"/>
    <w:rsid w:val="00F65D6B"/>
    <w:rsid w:val="00F66566"/>
    <w:rsid w:val="00F6664A"/>
    <w:rsid w:val="00F667E1"/>
    <w:rsid w:val="00F66982"/>
    <w:rsid w:val="00F66C13"/>
    <w:rsid w:val="00F66D74"/>
    <w:rsid w:val="00F670A2"/>
    <w:rsid w:val="00F67419"/>
    <w:rsid w:val="00F67E24"/>
    <w:rsid w:val="00F708B2"/>
    <w:rsid w:val="00F70B2B"/>
    <w:rsid w:val="00F70C65"/>
    <w:rsid w:val="00F70D13"/>
    <w:rsid w:val="00F71344"/>
    <w:rsid w:val="00F719E5"/>
    <w:rsid w:val="00F71C83"/>
    <w:rsid w:val="00F71F88"/>
    <w:rsid w:val="00F7218D"/>
    <w:rsid w:val="00F7234F"/>
    <w:rsid w:val="00F72496"/>
    <w:rsid w:val="00F724E1"/>
    <w:rsid w:val="00F726DB"/>
    <w:rsid w:val="00F728C4"/>
    <w:rsid w:val="00F72AFD"/>
    <w:rsid w:val="00F72C85"/>
    <w:rsid w:val="00F72CDC"/>
    <w:rsid w:val="00F73635"/>
    <w:rsid w:val="00F738B1"/>
    <w:rsid w:val="00F73D0C"/>
    <w:rsid w:val="00F73D5F"/>
    <w:rsid w:val="00F74090"/>
    <w:rsid w:val="00F740E8"/>
    <w:rsid w:val="00F74CC4"/>
    <w:rsid w:val="00F7528B"/>
    <w:rsid w:val="00F755D4"/>
    <w:rsid w:val="00F75C3A"/>
    <w:rsid w:val="00F75E24"/>
    <w:rsid w:val="00F76E52"/>
    <w:rsid w:val="00F76E7A"/>
    <w:rsid w:val="00F76F0A"/>
    <w:rsid w:val="00F770BC"/>
    <w:rsid w:val="00F77CF0"/>
    <w:rsid w:val="00F80143"/>
    <w:rsid w:val="00F801B8"/>
    <w:rsid w:val="00F8045C"/>
    <w:rsid w:val="00F806C7"/>
    <w:rsid w:val="00F80814"/>
    <w:rsid w:val="00F808EB"/>
    <w:rsid w:val="00F80FE0"/>
    <w:rsid w:val="00F8110D"/>
    <w:rsid w:val="00F8170D"/>
    <w:rsid w:val="00F81797"/>
    <w:rsid w:val="00F81B4D"/>
    <w:rsid w:val="00F81C9F"/>
    <w:rsid w:val="00F81FA2"/>
    <w:rsid w:val="00F8237D"/>
    <w:rsid w:val="00F8295A"/>
    <w:rsid w:val="00F83721"/>
    <w:rsid w:val="00F83936"/>
    <w:rsid w:val="00F839E5"/>
    <w:rsid w:val="00F83C56"/>
    <w:rsid w:val="00F83D16"/>
    <w:rsid w:val="00F84275"/>
    <w:rsid w:val="00F842D8"/>
    <w:rsid w:val="00F844A0"/>
    <w:rsid w:val="00F84631"/>
    <w:rsid w:val="00F8468D"/>
    <w:rsid w:val="00F84849"/>
    <w:rsid w:val="00F84BD2"/>
    <w:rsid w:val="00F84DE2"/>
    <w:rsid w:val="00F85173"/>
    <w:rsid w:val="00F851D8"/>
    <w:rsid w:val="00F8547F"/>
    <w:rsid w:val="00F8559A"/>
    <w:rsid w:val="00F85663"/>
    <w:rsid w:val="00F85A5C"/>
    <w:rsid w:val="00F85A8A"/>
    <w:rsid w:val="00F85B81"/>
    <w:rsid w:val="00F85C07"/>
    <w:rsid w:val="00F85C46"/>
    <w:rsid w:val="00F85F8F"/>
    <w:rsid w:val="00F860E1"/>
    <w:rsid w:val="00F86190"/>
    <w:rsid w:val="00F86346"/>
    <w:rsid w:val="00F86572"/>
    <w:rsid w:val="00F866EB"/>
    <w:rsid w:val="00F86AFF"/>
    <w:rsid w:val="00F86CFD"/>
    <w:rsid w:val="00F872E1"/>
    <w:rsid w:val="00F87391"/>
    <w:rsid w:val="00F87915"/>
    <w:rsid w:val="00F90205"/>
    <w:rsid w:val="00F9037F"/>
    <w:rsid w:val="00F90652"/>
    <w:rsid w:val="00F90698"/>
    <w:rsid w:val="00F9094F"/>
    <w:rsid w:val="00F90DE4"/>
    <w:rsid w:val="00F91742"/>
    <w:rsid w:val="00F91B51"/>
    <w:rsid w:val="00F91F18"/>
    <w:rsid w:val="00F922A6"/>
    <w:rsid w:val="00F922C8"/>
    <w:rsid w:val="00F923BA"/>
    <w:rsid w:val="00F925A8"/>
    <w:rsid w:val="00F925CF"/>
    <w:rsid w:val="00F928A5"/>
    <w:rsid w:val="00F92AED"/>
    <w:rsid w:val="00F92D22"/>
    <w:rsid w:val="00F92ED6"/>
    <w:rsid w:val="00F93166"/>
    <w:rsid w:val="00F932C4"/>
    <w:rsid w:val="00F936C0"/>
    <w:rsid w:val="00F937E3"/>
    <w:rsid w:val="00F93913"/>
    <w:rsid w:val="00F9396A"/>
    <w:rsid w:val="00F93A39"/>
    <w:rsid w:val="00F93F65"/>
    <w:rsid w:val="00F93FED"/>
    <w:rsid w:val="00F949DD"/>
    <w:rsid w:val="00F94A88"/>
    <w:rsid w:val="00F94B17"/>
    <w:rsid w:val="00F95055"/>
    <w:rsid w:val="00F9549D"/>
    <w:rsid w:val="00F95B57"/>
    <w:rsid w:val="00F95D7C"/>
    <w:rsid w:val="00F96029"/>
    <w:rsid w:val="00F968DD"/>
    <w:rsid w:val="00F96DD5"/>
    <w:rsid w:val="00F96E6E"/>
    <w:rsid w:val="00F97593"/>
    <w:rsid w:val="00F97687"/>
    <w:rsid w:val="00F97AE7"/>
    <w:rsid w:val="00FA02D8"/>
    <w:rsid w:val="00FA0352"/>
    <w:rsid w:val="00FA05BD"/>
    <w:rsid w:val="00FA0F32"/>
    <w:rsid w:val="00FA1599"/>
    <w:rsid w:val="00FA1F69"/>
    <w:rsid w:val="00FA2065"/>
    <w:rsid w:val="00FA23E5"/>
    <w:rsid w:val="00FA24CF"/>
    <w:rsid w:val="00FA26F4"/>
    <w:rsid w:val="00FA2C6B"/>
    <w:rsid w:val="00FA3145"/>
    <w:rsid w:val="00FA314A"/>
    <w:rsid w:val="00FA341E"/>
    <w:rsid w:val="00FA3442"/>
    <w:rsid w:val="00FA448F"/>
    <w:rsid w:val="00FA490E"/>
    <w:rsid w:val="00FA53FF"/>
    <w:rsid w:val="00FA558A"/>
    <w:rsid w:val="00FA5759"/>
    <w:rsid w:val="00FA6165"/>
    <w:rsid w:val="00FA61F4"/>
    <w:rsid w:val="00FA63D2"/>
    <w:rsid w:val="00FA6542"/>
    <w:rsid w:val="00FA6FDE"/>
    <w:rsid w:val="00FA75BF"/>
    <w:rsid w:val="00FA76B6"/>
    <w:rsid w:val="00FA7B85"/>
    <w:rsid w:val="00FB01B0"/>
    <w:rsid w:val="00FB0284"/>
    <w:rsid w:val="00FB04E9"/>
    <w:rsid w:val="00FB05DD"/>
    <w:rsid w:val="00FB0A3C"/>
    <w:rsid w:val="00FB1B22"/>
    <w:rsid w:val="00FB1DAC"/>
    <w:rsid w:val="00FB1F7F"/>
    <w:rsid w:val="00FB20C8"/>
    <w:rsid w:val="00FB2268"/>
    <w:rsid w:val="00FB25BA"/>
    <w:rsid w:val="00FB2F82"/>
    <w:rsid w:val="00FB2F9D"/>
    <w:rsid w:val="00FB323A"/>
    <w:rsid w:val="00FB38A5"/>
    <w:rsid w:val="00FB3DCF"/>
    <w:rsid w:val="00FB3E44"/>
    <w:rsid w:val="00FB3EDB"/>
    <w:rsid w:val="00FB40D1"/>
    <w:rsid w:val="00FB438B"/>
    <w:rsid w:val="00FB4FB5"/>
    <w:rsid w:val="00FB56E9"/>
    <w:rsid w:val="00FB587F"/>
    <w:rsid w:val="00FB63D3"/>
    <w:rsid w:val="00FB667A"/>
    <w:rsid w:val="00FB6795"/>
    <w:rsid w:val="00FB6E93"/>
    <w:rsid w:val="00FB714D"/>
    <w:rsid w:val="00FB744A"/>
    <w:rsid w:val="00FB7737"/>
    <w:rsid w:val="00FB7A36"/>
    <w:rsid w:val="00FB7A84"/>
    <w:rsid w:val="00FC0559"/>
    <w:rsid w:val="00FC0714"/>
    <w:rsid w:val="00FC0816"/>
    <w:rsid w:val="00FC0B2E"/>
    <w:rsid w:val="00FC0B63"/>
    <w:rsid w:val="00FC1563"/>
    <w:rsid w:val="00FC1645"/>
    <w:rsid w:val="00FC1CBA"/>
    <w:rsid w:val="00FC2079"/>
    <w:rsid w:val="00FC2CB2"/>
    <w:rsid w:val="00FC2F26"/>
    <w:rsid w:val="00FC3167"/>
    <w:rsid w:val="00FC33A9"/>
    <w:rsid w:val="00FC38BA"/>
    <w:rsid w:val="00FC3F48"/>
    <w:rsid w:val="00FC3F56"/>
    <w:rsid w:val="00FC400E"/>
    <w:rsid w:val="00FC46FE"/>
    <w:rsid w:val="00FC48E6"/>
    <w:rsid w:val="00FC49F3"/>
    <w:rsid w:val="00FC4A9F"/>
    <w:rsid w:val="00FC4D4A"/>
    <w:rsid w:val="00FC4EB1"/>
    <w:rsid w:val="00FC527F"/>
    <w:rsid w:val="00FC54A6"/>
    <w:rsid w:val="00FC5798"/>
    <w:rsid w:val="00FC5A23"/>
    <w:rsid w:val="00FC6279"/>
    <w:rsid w:val="00FC6879"/>
    <w:rsid w:val="00FC714D"/>
    <w:rsid w:val="00FC7300"/>
    <w:rsid w:val="00FC744D"/>
    <w:rsid w:val="00FC7815"/>
    <w:rsid w:val="00FC7BF2"/>
    <w:rsid w:val="00FC7CBB"/>
    <w:rsid w:val="00FC7F4A"/>
    <w:rsid w:val="00FD027B"/>
    <w:rsid w:val="00FD0355"/>
    <w:rsid w:val="00FD06B1"/>
    <w:rsid w:val="00FD0C94"/>
    <w:rsid w:val="00FD1223"/>
    <w:rsid w:val="00FD191A"/>
    <w:rsid w:val="00FD2020"/>
    <w:rsid w:val="00FD2240"/>
    <w:rsid w:val="00FD22CA"/>
    <w:rsid w:val="00FD22D7"/>
    <w:rsid w:val="00FD2971"/>
    <w:rsid w:val="00FD29BC"/>
    <w:rsid w:val="00FD2BE6"/>
    <w:rsid w:val="00FD2DDF"/>
    <w:rsid w:val="00FD3302"/>
    <w:rsid w:val="00FD35FC"/>
    <w:rsid w:val="00FD3716"/>
    <w:rsid w:val="00FD45C8"/>
    <w:rsid w:val="00FD460B"/>
    <w:rsid w:val="00FD46BC"/>
    <w:rsid w:val="00FD500B"/>
    <w:rsid w:val="00FD562E"/>
    <w:rsid w:val="00FD596D"/>
    <w:rsid w:val="00FD5D12"/>
    <w:rsid w:val="00FD5F10"/>
    <w:rsid w:val="00FD60C5"/>
    <w:rsid w:val="00FD6805"/>
    <w:rsid w:val="00FD6890"/>
    <w:rsid w:val="00FD6968"/>
    <w:rsid w:val="00FD72B4"/>
    <w:rsid w:val="00FD7375"/>
    <w:rsid w:val="00FD7751"/>
    <w:rsid w:val="00FD7B8F"/>
    <w:rsid w:val="00FD7BFB"/>
    <w:rsid w:val="00FD7F95"/>
    <w:rsid w:val="00FE000C"/>
    <w:rsid w:val="00FE01C8"/>
    <w:rsid w:val="00FE058E"/>
    <w:rsid w:val="00FE0641"/>
    <w:rsid w:val="00FE0643"/>
    <w:rsid w:val="00FE0B5B"/>
    <w:rsid w:val="00FE179F"/>
    <w:rsid w:val="00FE17DF"/>
    <w:rsid w:val="00FE19EF"/>
    <w:rsid w:val="00FE1B79"/>
    <w:rsid w:val="00FE1ECF"/>
    <w:rsid w:val="00FE2108"/>
    <w:rsid w:val="00FE2164"/>
    <w:rsid w:val="00FE2A65"/>
    <w:rsid w:val="00FE2AC1"/>
    <w:rsid w:val="00FE2AED"/>
    <w:rsid w:val="00FE2B09"/>
    <w:rsid w:val="00FE30B7"/>
    <w:rsid w:val="00FE355E"/>
    <w:rsid w:val="00FE3648"/>
    <w:rsid w:val="00FE369E"/>
    <w:rsid w:val="00FE36B7"/>
    <w:rsid w:val="00FE3A56"/>
    <w:rsid w:val="00FE3BA7"/>
    <w:rsid w:val="00FE3FB9"/>
    <w:rsid w:val="00FE3FE4"/>
    <w:rsid w:val="00FE4344"/>
    <w:rsid w:val="00FE439A"/>
    <w:rsid w:val="00FE4525"/>
    <w:rsid w:val="00FE4788"/>
    <w:rsid w:val="00FE4A4B"/>
    <w:rsid w:val="00FE4D27"/>
    <w:rsid w:val="00FE592A"/>
    <w:rsid w:val="00FE5C8A"/>
    <w:rsid w:val="00FE623B"/>
    <w:rsid w:val="00FE6391"/>
    <w:rsid w:val="00FE6710"/>
    <w:rsid w:val="00FE688E"/>
    <w:rsid w:val="00FE697D"/>
    <w:rsid w:val="00FE6CFA"/>
    <w:rsid w:val="00FE6F1A"/>
    <w:rsid w:val="00FF003E"/>
    <w:rsid w:val="00FF0088"/>
    <w:rsid w:val="00FF046D"/>
    <w:rsid w:val="00FF04BA"/>
    <w:rsid w:val="00FF1158"/>
    <w:rsid w:val="00FF117C"/>
    <w:rsid w:val="00FF123A"/>
    <w:rsid w:val="00FF1404"/>
    <w:rsid w:val="00FF1429"/>
    <w:rsid w:val="00FF1886"/>
    <w:rsid w:val="00FF1E6F"/>
    <w:rsid w:val="00FF220B"/>
    <w:rsid w:val="00FF27B4"/>
    <w:rsid w:val="00FF2BC9"/>
    <w:rsid w:val="00FF2ECD"/>
    <w:rsid w:val="00FF3108"/>
    <w:rsid w:val="00FF33D8"/>
    <w:rsid w:val="00FF34FF"/>
    <w:rsid w:val="00FF373B"/>
    <w:rsid w:val="00FF38E9"/>
    <w:rsid w:val="00FF3D42"/>
    <w:rsid w:val="00FF4140"/>
    <w:rsid w:val="00FF422E"/>
    <w:rsid w:val="00FF46E2"/>
    <w:rsid w:val="00FF4700"/>
    <w:rsid w:val="00FF4901"/>
    <w:rsid w:val="00FF4A6F"/>
    <w:rsid w:val="00FF4AA9"/>
    <w:rsid w:val="00FF4FF9"/>
    <w:rsid w:val="00FF5485"/>
    <w:rsid w:val="00FF5667"/>
    <w:rsid w:val="00FF5FCF"/>
    <w:rsid w:val="00FF63DF"/>
    <w:rsid w:val="00FF6766"/>
    <w:rsid w:val="00FF695E"/>
    <w:rsid w:val="00FF69C9"/>
    <w:rsid w:val="00FF6BE3"/>
    <w:rsid w:val="00FF74CB"/>
    <w:rsid w:val="00FF7A87"/>
    <w:rsid w:val="00FF7AA7"/>
    <w:rsid w:val="00FF7DFE"/>
    <w:rsid w:val="00FF7F25"/>
    <w:rsid w:val="012A7303"/>
    <w:rsid w:val="01304663"/>
    <w:rsid w:val="01334FF9"/>
    <w:rsid w:val="014B57E8"/>
    <w:rsid w:val="018E2FC1"/>
    <w:rsid w:val="02153832"/>
    <w:rsid w:val="026A2873"/>
    <w:rsid w:val="02C82ACF"/>
    <w:rsid w:val="02EA42C4"/>
    <w:rsid w:val="033469EC"/>
    <w:rsid w:val="03593F4B"/>
    <w:rsid w:val="036B20D8"/>
    <w:rsid w:val="04C0745D"/>
    <w:rsid w:val="04E63141"/>
    <w:rsid w:val="05C73CCE"/>
    <w:rsid w:val="05CA7561"/>
    <w:rsid w:val="063409DD"/>
    <w:rsid w:val="06601C7D"/>
    <w:rsid w:val="06632C45"/>
    <w:rsid w:val="06B95B80"/>
    <w:rsid w:val="06D74699"/>
    <w:rsid w:val="07B04C23"/>
    <w:rsid w:val="07D30045"/>
    <w:rsid w:val="07F2297B"/>
    <w:rsid w:val="08263A43"/>
    <w:rsid w:val="08CE4C16"/>
    <w:rsid w:val="09162366"/>
    <w:rsid w:val="09655D86"/>
    <w:rsid w:val="0B286728"/>
    <w:rsid w:val="0B3C7D15"/>
    <w:rsid w:val="0B42615E"/>
    <w:rsid w:val="0B7F3ACA"/>
    <w:rsid w:val="0BE64301"/>
    <w:rsid w:val="0BFD6DB2"/>
    <w:rsid w:val="0C076E8E"/>
    <w:rsid w:val="0C281245"/>
    <w:rsid w:val="0C954E59"/>
    <w:rsid w:val="0CAA74A5"/>
    <w:rsid w:val="0CE22CE7"/>
    <w:rsid w:val="0D3D0AE5"/>
    <w:rsid w:val="0D522A49"/>
    <w:rsid w:val="0DE67163"/>
    <w:rsid w:val="0E8029B6"/>
    <w:rsid w:val="0E894035"/>
    <w:rsid w:val="0EB9464F"/>
    <w:rsid w:val="0F8476AE"/>
    <w:rsid w:val="0FE33AFC"/>
    <w:rsid w:val="105D1B8A"/>
    <w:rsid w:val="10B1524B"/>
    <w:rsid w:val="10EF46A0"/>
    <w:rsid w:val="11044785"/>
    <w:rsid w:val="11151376"/>
    <w:rsid w:val="113568CB"/>
    <w:rsid w:val="113B0E64"/>
    <w:rsid w:val="1207616F"/>
    <w:rsid w:val="121C1373"/>
    <w:rsid w:val="12BA1457"/>
    <w:rsid w:val="1314397D"/>
    <w:rsid w:val="13527844"/>
    <w:rsid w:val="1390034B"/>
    <w:rsid w:val="13EC630C"/>
    <w:rsid w:val="14E75633"/>
    <w:rsid w:val="155315D6"/>
    <w:rsid w:val="15EA291A"/>
    <w:rsid w:val="1640207F"/>
    <w:rsid w:val="16491A6F"/>
    <w:rsid w:val="164C7BEA"/>
    <w:rsid w:val="16855A47"/>
    <w:rsid w:val="16E04596"/>
    <w:rsid w:val="17226C9F"/>
    <w:rsid w:val="17374B13"/>
    <w:rsid w:val="175E4E4E"/>
    <w:rsid w:val="17871CD1"/>
    <w:rsid w:val="17D42804"/>
    <w:rsid w:val="17DB55E2"/>
    <w:rsid w:val="18A52AC2"/>
    <w:rsid w:val="18B54126"/>
    <w:rsid w:val="190036DB"/>
    <w:rsid w:val="19670004"/>
    <w:rsid w:val="197629C6"/>
    <w:rsid w:val="19F42C7A"/>
    <w:rsid w:val="1A1B2FEE"/>
    <w:rsid w:val="1A7E0916"/>
    <w:rsid w:val="1AEF72F8"/>
    <w:rsid w:val="1B2016EC"/>
    <w:rsid w:val="1B29257A"/>
    <w:rsid w:val="1B4E3621"/>
    <w:rsid w:val="1BB56D0D"/>
    <w:rsid w:val="1C1D352A"/>
    <w:rsid w:val="1C3576A0"/>
    <w:rsid w:val="1C974C85"/>
    <w:rsid w:val="1D1768ED"/>
    <w:rsid w:val="1D271EA4"/>
    <w:rsid w:val="1D4D5ECE"/>
    <w:rsid w:val="1D5D43C3"/>
    <w:rsid w:val="1D7C4C21"/>
    <w:rsid w:val="1DEB2E09"/>
    <w:rsid w:val="1E3E4754"/>
    <w:rsid w:val="1EBF11BD"/>
    <w:rsid w:val="1F8373FD"/>
    <w:rsid w:val="20610E92"/>
    <w:rsid w:val="20C85423"/>
    <w:rsid w:val="210C13AC"/>
    <w:rsid w:val="213D3909"/>
    <w:rsid w:val="215E0341"/>
    <w:rsid w:val="21D26A8B"/>
    <w:rsid w:val="21DC1263"/>
    <w:rsid w:val="22160CCA"/>
    <w:rsid w:val="226937C6"/>
    <w:rsid w:val="22750E49"/>
    <w:rsid w:val="239366A4"/>
    <w:rsid w:val="23B7102A"/>
    <w:rsid w:val="23B909C1"/>
    <w:rsid w:val="241740CD"/>
    <w:rsid w:val="24B06220"/>
    <w:rsid w:val="24ED5F85"/>
    <w:rsid w:val="254479DB"/>
    <w:rsid w:val="26452559"/>
    <w:rsid w:val="26732566"/>
    <w:rsid w:val="26A244C8"/>
    <w:rsid w:val="26AE6703"/>
    <w:rsid w:val="27191113"/>
    <w:rsid w:val="27203B20"/>
    <w:rsid w:val="278749EE"/>
    <w:rsid w:val="27C13C3B"/>
    <w:rsid w:val="27FD07BA"/>
    <w:rsid w:val="282355EF"/>
    <w:rsid w:val="283D5102"/>
    <w:rsid w:val="284F60E4"/>
    <w:rsid w:val="28691096"/>
    <w:rsid w:val="287D2B2B"/>
    <w:rsid w:val="28B63087"/>
    <w:rsid w:val="292A35CF"/>
    <w:rsid w:val="295A34AE"/>
    <w:rsid w:val="2A2164F9"/>
    <w:rsid w:val="2A277C29"/>
    <w:rsid w:val="2A2C66E7"/>
    <w:rsid w:val="2A685F02"/>
    <w:rsid w:val="2A9671ED"/>
    <w:rsid w:val="2A967FED"/>
    <w:rsid w:val="2AA26A5E"/>
    <w:rsid w:val="2ADD148B"/>
    <w:rsid w:val="2B347D65"/>
    <w:rsid w:val="2B7577A9"/>
    <w:rsid w:val="2B8D14EE"/>
    <w:rsid w:val="2C426E2D"/>
    <w:rsid w:val="2D4113E8"/>
    <w:rsid w:val="2D7D6AA0"/>
    <w:rsid w:val="2DA152CB"/>
    <w:rsid w:val="2DAE7BA7"/>
    <w:rsid w:val="2DD219F4"/>
    <w:rsid w:val="2DDA640D"/>
    <w:rsid w:val="2E616A0A"/>
    <w:rsid w:val="2E627713"/>
    <w:rsid w:val="2F3C6F8C"/>
    <w:rsid w:val="2F5E7C93"/>
    <w:rsid w:val="2FD3738C"/>
    <w:rsid w:val="2FF443B9"/>
    <w:rsid w:val="306F15D4"/>
    <w:rsid w:val="30914944"/>
    <w:rsid w:val="30AE783E"/>
    <w:rsid w:val="30D31883"/>
    <w:rsid w:val="31192F1A"/>
    <w:rsid w:val="31834A91"/>
    <w:rsid w:val="32417E4E"/>
    <w:rsid w:val="32856B96"/>
    <w:rsid w:val="328F5E29"/>
    <w:rsid w:val="32970B3C"/>
    <w:rsid w:val="32C34B36"/>
    <w:rsid w:val="32FD522F"/>
    <w:rsid w:val="33644449"/>
    <w:rsid w:val="33A906FC"/>
    <w:rsid w:val="33DB4C23"/>
    <w:rsid w:val="33DC5357"/>
    <w:rsid w:val="34275C87"/>
    <w:rsid w:val="34344E30"/>
    <w:rsid w:val="34F93BE3"/>
    <w:rsid w:val="35560EE5"/>
    <w:rsid w:val="355C21BF"/>
    <w:rsid w:val="36D556EE"/>
    <w:rsid w:val="37176EB9"/>
    <w:rsid w:val="37953F5E"/>
    <w:rsid w:val="37DC6D0B"/>
    <w:rsid w:val="37FF4AB4"/>
    <w:rsid w:val="38407701"/>
    <w:rsid w:val="38A22084"/>
    <w:rsid w:val="39271E2E"/>
    <w:rsid w:val="39275A4C"/>
    <w:rsid w:val="39424EB1"/>
    <w:rsid w:val="399F7920"/>
    <w:rsid w:val="39CD02EA"/>
    <w:rsid w:val="39FA2A99"/>
    <w:rsid w:val="3A2A3A69"/>
    <w:rsid w:val="3A490A54"/>
    <w:rsid w:val="3AC9492C"/>
    <w:rsid w:val="3B6A1506"/>
    <w:rsid w:val="3B893FB4"/>
    <w:rsid w:val="3BA255C3"/>
    <w:rsid w:val="3C0077DF"/>
    <w:rsid w:val="3C082CC7"/>
    <w:rsid w:val="3C2B55A5"/>
    <w:rsid w:val="3C4B4116"/>
    <w:rsid w:val="3D3F52DA"/>
    <w:rsid w:val="3D8C3C21"/>
    <w:rsid w:val="3E0406D6"/>
    <w:rsid w:val="3E105605"/>
    <w:rsid w:val="3E12095A"/>
    <w:rsid w:val="3EC65B0D"/>
    <w:rsid w:val="3F201480"/>
    <w:rsid w:val="3FAC69C8"/>
    <w:rsid w:val="3FC46CD3"/>
    <w:rsid w:val="3FF66727"/>
    <w:rsid w:val="40484282"/>
    <w:rsid w:val="406540F3"/>
    <w:rsid w:val="40EA388D"/>
    <w:rsid w:val="414B722D"/>
    <w:rsid w:val="419D63EB"/>
    <w:rsid w:val="422744B2"/>
    <w:rsid w:val="4230191A"/>
    <w:rsid w:val="42321994"/>
    <w:rsid w:val="425E3A9B"/>
    <w:rsid w:val="426A299C"/>
    <w:rsid w:val="42E0676E"/>
    <w:rsid w:val="4395683B"/>
    <w:rsid w:val="45594BA6"/>
    <w:rsid w:val="457F106E"/>
    <w:rsid w:val="45C935D8"/>
    <w:rsid w:val="46F94310"/>
    <w:rsid w:val="46FE1C0A"/>
    <w:rsid w:val="47B6413A"/>
    <w:rsid w:val="4848735C"/>
    <w:rsid w:val="48F57B14"/>
    <w:rsid w:val="495655E6"/>
    <w:rsid w:val="49FD2778"/>
    <w:rsid w:val="4A25107E"/>
    <w:rsid w:val="4A2A7410"/>
    <w:rsid w:val="4A70650D"/>
    <w:rsid w:val="4A92747F"/>
    <w:rsid w:val="4BE95F0A"/>
    <w:rsid w:val="4C0E53BF"/>
    <w:rsid w:val="4D7C1E22"/>
    <w:rsid w:val="4D967095"/>
    <w:rsid w:val="4ED93427"/>
    <w:rsid w:val="4F5976CF"/>
    <w:rsid w:val="50022083"/>
    <w:rsid w:val="50B24D34"/>
    <w:rsid w:val="510716BA"/>
    <w:rsid w:val="51290AAA"/>
    <w:rsid w:val="51316BA9"/>
    <w:rsid w:val="515A14E1"/>
    <w:rsid w:val="51682FEF"/>
    <w:rsid w:val="52954887"/>
    <w:rsid w:val="5298771D"/>
    <w:rsid w:val="52F7367A"/>
    <w:rsid w:val="535638E3"/>
    <w:rsid w:val="541660A3"/>
    <w:rsid w:val="54531F42"/>
    <w:rsid w:val="5473665C"/>
    <w:rsid w:val="54B63127"/>
    <w:rsid w:val="54D31A0A"/>
    <w:rsid w:val="55081EE5"/>
    <w:rsid w:val="5579088E"/>
    <w:rsid w:val="558F674C"/>
    <w:rsid w:val="5591718C"/>
    <w:rsid w:val="55ED59F7"/>
    <w:rsid w:val="56511DF7"/>
    <w:rsid w:val="56A63905"/>
    <w:rsid w:val="57294C51"/>
    <w:rsid w:val="575B4D8E"/>
    <w:rsid w:val="57E411FA"/>
    <w:rsid w:val="586105B0"/>
    <w:rsid w:val="587F6AEF"/>
    <w:rsid w:val="5895604B"/>
    <w:rsid w:val="58B8557A"/>
    <w:rsid w:val="58D52AB8"/>
    <w:rsid w:val="590520A2"/>
    <w:rsid w:val="595D7C54"/>
    <w:rsid w:val="59630F51"/>
    <w:rsid w:val="5993061D"/>
    <w:rsid w:val="59BA6BAB"/>
    <w:rsid w:val="59F46736"/>
    <w:rsid w:val="5A3E2439"/>
    <w:rsid w:val="5A483C54"/>
    <w:rsid w:val="5A6A6CB5"/>
    <w:rsid w:val="5AAE5930"/>
    <w:rsid w:val="5B1D28D6"/>
    <w:rsid w:val="5B6928E1"/>
    <w:rsid w:val="5B7C0868"/>
    <w:rsid w:val="5BE22C2E"/>
    <w:rsid w:val="5BF233F8"/>
    <w:rsid w:val="5BF86CE1"/>
    <w:rsid w:val="5C104938"/>
    <w:rsid w:val="5C434D17"/>
    <w:rsid w:val="5C462D86"/>
    <w:rsid w:val="5CB21D2C"/>
    <w:rsid w:val="5DF71BF7"/>
    <w:rsid w:val="5E84745B"/>
    <w:rsid w:val="5E953DE8"/>
    <w:rsid w:val="5ECE2306"/>
    <w:rsid w:val="5F173AC8"/>
    <w:rsid w:val="5F386765"/>
    <w:rsid w:val="5F764938"/>
    <w:rsid w:val="5F8A118D"/>
    <w:rsid w:val="5FCC3CA7"/>
    <w:rsid w:val="5FFF0188"/>
    <w:rsid w:val="600B736F"/>
    <w:rsid w:val="60815040"/>
    <w:rsid w:val="60D425FE"/>
    <w:rsid w:val="61102AA7"/>
    <w:rsid w:val="61A75CB3"/>
    <w:rsid w:val="61B52720"/>
    <w:rsid w:val="61DE0844"/>
    <w:rsid w:val="61ED340B"/>
    <w:rsid w:val="61F27C3B"/>
    <w:rsid w:val="62074161"/>
    <w:rsid w:val="626B4ABF"/>
    <w:rsid w:val="62F656E7"/>
    <w:rsid w:val="62FE0865"/>
    <w:rsid w:val="63251147"/>
    <w:rsid w:val="64D81DA8"/>
    <w:rsid w:val="651E5260"/>
    <w:rsid w:val="65352DAB"/>
    <w:rsid w:val="65BB46C6"/>
    <w:rsid w:val="66204404"/>
    <w:rsid w:val="667C5478"/>
    <w:rsid w:val="6691378A"/>
    <w:rsid w:val="66CA1164"/>
    <w:rsid w:val="66D57524"/>
    <w:rsid w:val="66E431D3"/>
    <w:rsid w:val="67902541"/>
    <w:rsid w:val="67DC11A4"/>
    <w:rsid w:val="688A4781"/>
    <w:rsid w:val="68D8583E"/>
    <w:rsid w:val="694A5910"/>
    <w:rsid w:val="69730DA7"/>
    <w:rsid w:val="697F7ADD"/>
    <w:rsid w:val="69BD6D4B"/>
    <w:rsid w:val="69E01A9D"/>
    <w:rsid w:val="69FA1140"/>
    <w:rsid w:val="6A7618EA"/>
    <w:rsid w:val="6A8937D2"/>
    <w:rsid w:val="6A926B84"/>
    <w:rsid w:val="6A9E3494"/>
    <w:rsid w:val="6C0D3C5D"/>
    <w:rsid w:val="6C327005"/>
    <w:rsid w:val="6C6B3D1D"/>
    <w:rsid w:val="6D2F6B6C"/>
    <w:rsid w:val="6E1104B7"/>
    <w:rsid w:val="6EB048C0"/>
    <w:rsid w:val="6ECB59EF"/>
    <w:rsid w:val="6F2559AD"/>
    <w:rsid w:val="6F876C69"/>
    <w:rsid w:val="6F8B2C99"/>
    <w:rsid w:val="6F8C67E2"/>
    <w:rsid w:val="6FDB67BA"/>
    <w:rsid w:val="706934C1"/>
    <w:rsid w:val="70F3200A"/>
    <w:rsid w:val="713157EF"/>
    <w:rsid w:val="71644D52"/>
    <w:rsid w:val="723C51A6"/>
    <w:rsid w:val="72983A76"/>
    <w:rsid w:val="72F1464E"/>
    <w:rsid w:val="73710298"/>
    <w:rsid w:val="73A35647"/>
    <w:rsid w:val="73EA0171"/>
    <w:rsid w:val="74246496"/>
    <w:rsid w:val="744B5F4E"/>
    <w:rsid w:val="745A6644"/>
    <w:rsid w:val="749C469D"/>
    <w:rsid w:val="74BD651F"/>
    <w:rsid w:val="74E43CA0"/>
    <w:rsid w:val="750A15EA"/>
    <w:rsid w:val="752D6DAC"/>
    <w:rsid w:val="756212D9"/>
    <w:rsid w:val="75CE3059"/>
    <w:rsid w:val="75DD55DC"/>
    <w:rsid w:val="76130004"/>
    <w:rsid w:val="76231DBA"/>
    <w:rsid w:val="76486CDE"/>
    <w:rsid w:val="7663757B"/>
    <w:rsid w:val="7695063E"/>
    <w:rsid w:val="7696616C"/>
    <w:rsid w:val="76C82B7F"/>
    <w:rsid w:val="773E0FFE"/>
    <w:rsid w:val="776D4671"/>
    <w:rsid w:val="77B538D6"/>
    <w:rsid w:val="78B323E2"/>
    <w:rsid w:val="78D8176B"/>
    <w:rsid w:val="78D938FC"/>
    <w:rsid w:val="78F07AED"/>
    <w:rsid w:val="79276031"/>
    <w:rsid w:val="79A75A3D"/>
    <w:rsid w:val="79B80197"/>
    <w:rsid w:val="79D714EE"/>
    <w:rsid w:val="7A421415"/>
    <w:rsid w:val="7A457317"/>
    <w:rsid w:val="7A6B692F"/>
    <w:rsid w:val="7A896670"/>
    <w:rsid w:val="7A8F73DE"/>
    <w:rsid w:val="7AB47D3E"/>
    <w:rsid w:val="7ADE7A70"/>
    <w:rsid w:val="7B112253"/>
    <w:rsid w:val="7B1D7652"/>
    <w:rsid w:val="7B4C7690"/>
    <w:rsid w:val="7B512BFE"/>
    <w:rsid w:val="7B6D3896"/>
    <w:rsid w:val="7BB33891"/>
    <w:rsid w:val="7BB410F8"/>
    <w:rsid w:val="7BB64117"/>
    <w:rsid w:val="7C2653D5"/>
    <w:rsid w:val="7C637E00"/>
    <w:rsid w:val="7C8436BA"/>
    <w:rsid w:val="7C9331E5"/>
    <w:rsid w:val="7D7B4588"/>
    <w:rsid w:val="7DAC2AA2"/>
    <w:rsid w:val="7E4938F5"/>
    <w:rsid w:val="7EC922F1"/>
    <w:rsid w:val="7EFD3F89"/>
    <w:rsid w:val="7F0F194C"/>
    <w:rsid w:val="7F28592B"/>
    <w:rsid w:val="7F491A46"/>
    <w:rsid w:val="7F557F5E"/>
    <w:rsid w:val="7F826A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iPriority="99" w:semiHidden="0" w:name="footnote text"/>
    <w:lsdException w:qFormat="1" w:uiPriority="99"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20"/>
      <w:jc w:val="both"/>
      <w:textAlignment w:val="baseline"/>
    </w:pPr>
    <w:rPr>
      <w:rFonts w:ascii="Times New Roman" w:hAnsi="Times New Roman" w:eastAsia="宋体" w:cs="Times New Roman"/>
      <w:lang w:val="en-GB" w:eastAsia="en-US" w:bidi="ar-SA"/>
    </w:rPr>
  </w:style>
  <w:style w:type="paragraph" w:styleId="2">
    <w:name w:val="heading 1"/>
    <w:basedOn w:val="1"/>
    <w:next w:val="1"/>
    <w:link w:val="35"/>
    <w:qFormat/>
    <w:uiPriority w:val="0"/>
    <w:pPr>
      <w:keepNext/>
      <w:keepLines/>
      <w:numPr>
        <w:ilvl w:val="0"/>
        <w:numId w:val="1"/>
      </w:numPr>
      <w:pBdr>
        <w:top w:val="single" w:color="auto" w:sz="12" w:space="3"/>
      </w:pBdr>
      <w:spacing w:before="240" w:after="180"/>
      <w:outlineLvl w:val="0"/>
    </w:pPr>
    <w:rPr>
      <w:rFonts w:ascii="Arial" w:hAnsi="Arial" w:eastAsia="Times New Roman"/>
      <w:sz w:val="36"/>
    </w:rPr>
  </w:style>
  <w:style w:type="paragraph" w:styleId="3">
    <w:name w:val="heading 2"/>
    <w:basedOn w:val="2"/>
    <w:next w:val="1"/>
    <w:qFormat/>
    <w:uiPriority w:val="0"/>
    <w:pPr>
      <w:numPr>
        <w:ilvl w:val="1"/>
      </w:numPr>
      <w:spacing w:after="240"/>
      <w:outlineLvl w:val="1"/>
    </w:pPr>
    <w:rPr>
      <w:rFonts w:eastAsia="宋体" w:cs="Arial"/>
      <w:bCs/>
      <w:iCs/>
      <w:sz w:val="28"/>
      <w:szCs w:val="28"/>
      <w:lang w:val="en-US" w:eastAsia="zh-CN"/>
    </w:rPr>
  </w:style>
  <w:style w:type="paragraph" w:styleId="4">
    <w:name w:val="heading 3"/>
    <w:basedOn w:val="1"/>
    <w:next w:val="1"/>
    <w:qFormat/>
    <w:uiPriority w:val="0"/>
    <w:pPr>
      <w:keepNext/>
      <w:numPr>
        <w:ilvl w:val="2"/>
        <w:numId w:val="1"/>
      </w:numPr>
      <w:spacing w:before="240" w:after="60"/>
      <w:outlineLvl w:val="2"/>
    </w:pPr>
    <w:rPr>
      <w:rFonts w:cs="Arial"/>
      <w:b/>
      <w:bCs/>
      <w:sz w:val="24"/>
      <w:szCs w:val="26"/>
    </w:rPr>
  </w:style>
  <w:style w:type="paragraph" w:styleId="5">
    <w:name w:val="heading 4"/>
    <w:basedOn w:val="1"/>
    <w:next w:val="1"/>
    <w:link w:val="78"/>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sz w:val="22"/>
      <w:szCs w:val="22"/>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8"/>
    <w:basedOn w:val="1"/>
    <w:next w:val="10"/>
    <w:link w:val="65"/>
    <w:qFormat/>
    <w:uiPriority w:val="0"/>
    <w:pPr>
      <w:keepNext/>
      <w:keepLines/>
      <w:widowControl w:val="0"/>
      <w:tabs>
        <w:tab w:val="left" w:pos="1440"/>
      </w:tabs>
      <w:overflowPunct/>
      <w:autoSpaceDE/>
      <w:autoSpaceDN/>
      <w:adjustRightInd/>
      <w:spacing w:before="120"/>
      <w:ind w:left="1440" w:hanging="1440"/>
      <w:textAlignment w:val="auto"/>
      <w:outlineLvl w:val="7"/>
    </w:pPr>
    <w:rPr>
      <w:rFonts w:ascii="Arial" w:hAnsi="Arial"/>
      <w:kern w:val="2"/>
      <w:sz w:val="21"/>
      <w:szCs w:val="24"/>
      <w:lang w:val="en-US" w:eastAsia="zh-CN"/>
    </w:rPr>
  </w:style>
  <w:style w:type="paragraph" w:styleId="11">
    <w:name w:val="heading 9"/>
    <w:basedOn w:val="1"/>
    <w:next w:val="10"/>
    <w:link w:val="43"/>
    <w:qFormat/>
    <w:uiPriority w:val="0"/>
    <w:pPr>
      <w:keepNext/>
      <w:keepLines/>
      <w:widowControl w:val="0"/>
      <w:tabs>
        <w:tab w:val="left" w:pos="1584"/>
      </w:tabs>
      <w:overflowPunct/>
      <w:autoSpaceDE/>
      <w:autoSpaceDN/>
      <w:adjustRightInd/>
      <w:spacing w:before="120"/>
      <w:ind w:left="1584" w:hanging="1584"/>
      <w:textAlignment w:val="auto"/>
      <w:outlineLvl w:val="8"/>
    </w:pPr>
    <w:rPr>
      <w:rFonts w:ascii="Arial" w:hAnsi="Arial"/>
      <w:kern w:val="2"/>
      <w:sz w:val="21"/>
      <w:szCs w:val="24"/>
      <w:lang w:val="en-US" w:eastAsia="zh-CN"/>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Layout w:type="fixed"/>
      <w:tblCellMar>
        <w:top w:w="0" w:type="dxa"/>
        <w:left w:w="108" w:type="dxa"/>
        <w:bottom w:w="0" w:type="dxa"/>
        <w:right w:w="108" w:type="dxa"/>
      </w:tblCellMar>
    </w:tblPr>
  </w:style>
  <w:style w:type="paragraph" w:styleId="10">
    <w:name w:val="Normal Indent"/>
    <w:basedOn w:val="1"/>
    <w:unhideWhenUsed/>
    <w:qFormat/>
    <w:uiPriority w:val="99"/>
    <w:pPr>
      <w:ind w:firstLine="420" w:firstLineChars="200"/>
    </w:pPr>
  </w:style>
  <w:style w:type="paragraph" w:styleId="12">
    <w:name w:val="caption"/>
    <w:basedOn w:val="1"/>
    <w:next w:val="1"/>
    <w:link w:val="59"/>
    <w:qFormat/>
    <w:uiPriority w:val="0"/>
    <w:rPr>
      <w:b/>
      <w:bCs/>
    </w:rPr>
  </w:style>
  <w:style w:type="paragraph" w:styleId="13">
    <w:name w:val="Document Map"/>
    <w:basedOn w:val="1"/>
    <w:semiHidden/>
    <w:qFormat/>
    <w:uiPriority w:val="0"/>
    <w:pPr>
      <w:shd w:val="clear" w:color="auto" w:fill="000080"/>
    </w:pPr>
    <w:rPr>
      <w:rFonts w:ascii="Tahoma" w:hAnsi="Tahoma" w:cs="Tahoma"/>
    </w:rPr>
  </w:style>
  <w:style w:type="paragraph" w:styleId="14">
    <w:name w:val="annotation text"/>
    <w:basedOn w:val="1"/>
    <w:link w:val="55"/>
    <w:unhideWhenUsed/>
    <w:qFormat/>
    <w:uiPriority w:val="99"/>
  </w:style>
  <w:style w:type="paragraph" w:styleId="15">
    <w:name w:val="Body Text"/>
    <w:basedOn w:val="1"/>
    <w:link w:val="33"/>
    <w:qFormat/>
    <w:uiPriority w:val="0"/>
    <w:pPr>
      <w:overflowPunct/>
      <w:autoSpaceDE/>
      <w:autoSpaceDN/>
      <w:adjustRightInd/>
      <w:textAlignment w:val="auto"/>
    </w:pPr>
    <w:rPr>
      <w:rFonts w:eastAsia="MS Mincho"/>
    </w:rPr>
  </w:style>
  <w:style w:type="paragraph" w:styleId="16">
    <w:name w:val="Body Text Indent"/>
    <w:basedOn w:val="1"/>
    <w:qFormat/>
    <w:uiPriority w:val="0"/>
    <w:pPr>
      <w:ind w:left="283"/>
    </w:pPr>
  </w:style>
  <w:style w:type="paragraph" w:styleId="17">
    <w:name w:val="Balloon Text"/>
    <w:basedOn w:val="1"/>
    <w:link w:val="76"/>
    <w:unhideWhenUsed/>
    <w:qFormat/>
    <w:uiPriority w:val="99"/>
    <w:pPr>
      <w:spacing w:after="0"/>
    </w:pPr>
    <w:rPr>
      <w:rFonts w:ascii="Tahoma" w:hAnsi="Tahoma" w:cs="Tahoma"/>
      <w:sz w:val="16"/>
      <w:szCs w:val="16"/>
    </w:rPr>
  </w:style>
  <w:style w:type="paragraph" w:styleId="18">
    <w:name w:val="footer"/>
    <w:basedOn w:val="1"/>
    <w:link w:val="79"/>
    <w:unhideWhenUsed/>
    <w:qFormat/>
    <w:uiPriority w:val="99"/>
    <w:pPr>
      <w:tabs>
        <w:tab w:val="center" w:pos="4513"/>
        <w:tab w:val="right" w:pos="9026"/>
      </w:tabs>
      <w:snapToGrid w:val="0"/>
    </w:pPr>
  </w:style>
  <w:style w:type="paragraph" w:styleId="19">
    <w:name w:val="header"/>
    <w:link w:val="64"/>
    <w:qFormat/>
    <w:uiPriority w:val="0"/>
    <w:pPr>
      <w:widowControl w:val="0"/>
      <w:overflowPunct w:val="0"/>
      <w:autoSpaceDE w:val="0"/>
      <w:autoSpaceDN w:val="0"/>
      <w:adjustRightInd w:val="0"/>
      <w:textAlignment w:val="baseline"/>
    </w:pPr>
    <w:rPr>
      <w:rFonts w:ascii="Arial" w:hAnsi="Arial" w:eastAsia="宋体" w:cs="Times New Roman"/>
      <w:b/>
      <w:sz w:val="18"/>
      <w:lang w:val="en-US" w:eastAsia="en-US" w:bidi="ar-SA"/>
    </w:rPr>
  </w:style>
  <w:style w:type="paragraph" w:styleId="20">
    <w:name w:val="toc 1"/>
    <w:next w:val="1"/>
    <w:qFormat/>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eastAsia="宋体" w:cs="Times New Roman"/>
      <w:b/>
      <w:szCs w:val="22"/>
      <w:lang w:val="en-US" w:eastAsia="zh-CN" w:bidi="ar-SA"/>
    </w:rPr>
  </w:style>
  <w:style w:type="paragraph" w:styleId="21">
    <w:name w:val="List"/>
    <w:basedOn w:val="1"/>
    <w:qFormat/>
    <w:uiPriority w:val="0"/>
    <w:pPr>
      <w:ind w:left="283" w:hanging="283"/>
    </w:pPr>
  </w:style>
  <w:style w:type="paragraph" w:styleId="22">
    <w:name w:val="footnote text"/>
    <w:basedOn w:val="1"/>
    <w:link w:val="77"/>
    <w:unhideWhenUsed/>
    <w:qFormat/>
    <w:uiPriority w:val="99"/>
    <w:pPr>
      <w:snapToGrid w:val="0"/>
      <w:jc w:val="left"/>
    </w:pPr>
    <w:rPr>
      <w:sz w:val="18"/>
      <w:szCs w:val="18"/>
    </w:rPr>
  </w:style>
  <w:style w:type="paragraph" w:styleId="23">
    <w:name w:val="Normal (Web)"/>
    <w:basedOn w:val="1"/>
    <w:qFormat/>
    <w:uiPriority w:val="99"/>
    <w:pPr>
      <w:overflowPunct/>
      <w:autoSpaceDE/>
      <w:autoSpaceDN/>
      <w:adjustRightInd/>
      <w:spacing w:before="100" w:beforeAutospacing="1" w:after="100" w:afterAutospacing="1"/>
      <w:textAlignment w:val="auto"/>
    </w:pPr>
    <w:rPr>
      <w:sz w:val="24"/>
      <w:szCs w:val="24"/>
      <w:lang w:val="en-US" w:eastAsia="zh-CN" w:bidi="he-IL"/>
    </w:rPr>
  </w:style>
  <w:style w:type="paragraph" w:styleId="24">
    <w:name w:val="annotation subject"/>
    <w:basedOn w:val="14"/>
    <w:next w:val="14"/>
    <w:link w:val="49"/>
    <w:unhideWhenUsed/>
    <w:qFormat/>
    <w:uiPriority w:val="99"/>
    <w:rPr>
      <w:b/>
      <w:bCs/>
    </w:rPr>
  </w:style>
  <w:style w:type="table" w:styleId="26">
    <w:name w:val="Table Grid"/>
    <w:basedOn w:val="25"/>
    <w:qFormat/>
    <w:uiPriority w:val="59"/>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28">
    <w:name w:val="FollowedHyperlink"/>
    <w:qFormat/>
    <w:uiPriority w:val="0"/>
    <w:rPr>
      <w:color w:val="800080"/>
      <w:u w:val="single"/>
    </w:rPr>
  </w:style>
  <w:style w:type="character" w:styleId="29">
    <w:name w:val="Emphasis"/>
    <w:qFormat/>
    <w:uiPriority w:val="20"/>
    <w:rPr>
      <w:i/>
    </w:rPr>
  </w:style>
  <w:style w:type="character" w:styleId="30">
    <w:name w:val="Hyperlink"/>
    <w:unhideWhenUsed/>
    <w:qFormat/>
    <w:uiPriority w:val="99"/>
    <w:rPr>
      <w:color w:val="0000FF"/>
      <w:u w:val="single"/>
    </w:rPr>
  </w:style>
  <w:style w:type="character" w:styleId="31">
    <w:name w:val="annotation reference"/>
    <w:unhideWhenUsed/>
    <w:qFormat/>
    <w:uiPriority w:val="0"/>
    <w:rPr>
      <w:sz w:val="16"/>
      <w:szCs w:val="16"/>
    </w:rPr>
  </w:style>
  <w:style w:type="character" w:styleId="32">
    <w:name w:val="footnote reference"/>
    <w:semiHidden/>
    <w:qFormat/>
    <w:uiPriority w:val="0"/>
    <w:rPr>
      <w:rFonts w:eastAsia="Times New Roman"/>
      <w:b/>
      <w:kern w:val="2"/>
      <w:position w:val="6"/>
      <w:sz w:val="16"/>
      <w:lang w:val="en-GB"/>
    </w:rPr>
  </w:style>
  <w:style w:type="character" w:customStyle="1" w:styleId="33">
    <w:name w:val="正文文本 Char"/>
    <w:link w:val="15"/>
    <w:qFormat/>
    <w:uiPriority w:val="0"/>
    <w:rPr>
      <w:rFonts w:ascii="Times New Roman" w:hAnsi="Times New Roman" w:eastAsia="MS Mincho"/>
      <w:sz w:val="22"/>
      <w:lang w:val="en-GB" w:eastAsia="en-US"/>
    </w:rPr>
  </w:style>
  <w:style w:type="character" w:customStyle="1" w:styleId="34">
    <w:name w:val="B1 Char"/>
    <w:qFormat/>
    <w:uiPriority w:val="0"/>
    <w:rPr>
      <w:rFonts w:ascii="Times New Roman" w:hAnsi="Times New Roman"/>
      <w:lang w:val="en-GB" w:eastAsia="en-US"/>
    </w:rPr>
  </w:style>
  <w:style w:type="character" w:customStyle="1" w:styleId="35">
    <w:name w:val="标题 1 Char"/>
    <w:link w:val="2"/>
    <w:qFormat/>
    <w:uiPriority w:val="0"/>
    <w:rPr>
      <w:rFonts w:ascii="Arial" w:hAnsi="Arial" w:eastAsia="Times New Roman"/>
      <w:sz w:val="36"/>
      <w:lang w:val="en-GB" w:eastAsia="en-US" w:bidi="ar-SA"/>
    </w:rPr>
  </w:style>
  <w:style w:type="character" w:customStyle="1" w:styleId="36">
    <w:name w:val="TH Char"/>
    <w:link w:val="37"/>
    <w:qFormat/>
    <w:uiPriority w:val="0"/>
    <w:rPr>
      <w:rFonts w:ascii="Arial" w:hAnsi="Arial" w:eastAsia="Times New Roman"/>
      <w:b/>
      <w:lang w:val="en-GB" w:eastAsia="en-GB"/>
    </w:rPr>
  </w:style>
  <w:style w:type="paragraph" w:customStyle="1" w:styleId="37">
    <w:name w:val="TH"/>
    <w:basedOn w:val="1"/>
    <w:link w:val="36"/>
    <w:qFormat/>
    <w:uiPriority w:val="0"/>
    <w:pPr>
      <w:keepNext/>
      <w:keepLines/>
      <w:spacing w:before="60"/>
      <w:jc w:val="center"/>
    </w:pPr>
    <w:rPr>
      <w:rFonts w:ascii="Arial" w:hAnsi="Arial"/>
      <w:b/>
      <w:lang w:eastAsia="en-GB"/>
    </w:rPr>
  </w:style>
  <w:style w:type="character" w:customStyle="1" w:styleId="38">
    <w:name w:val="MTDisplayEquation Char"/>
    <w:link w:val="39"/>
    <w:qFormat/>
    <w:uiPriority w:val="0"/>
    <w:rPr>
      <w:rFonts w:ascii="Times New Roman" w:hAnsi="Times New Roman" w:eastAsia="宋体"/>
    </w:rPr>
  </w:style>
  <w:style w:type="paragraph" w:customStyle="1" w:styleId="39">
    <w:name w:val="MTDisplayEquation"/>
    <w:basedOn w:val="1"/>
    <w:next w:val="1"/>
    <w:link w:val="38"/>
    <w:qFormat/>
    <w:uiPriority w:val="0"/>
    <w:pPr>
      <w:tabs>
        <w:tab w:val="center" w:pos="4680"/>
        <w:tab w:val="right" w:pos="9360"/>
      </w:tabs>
    </w:pPr>
    <w:rPr>
      <w:lang w:val="en-US" w:eastAsia="zh-CN"/>
    </w:rPr>
  </w:style>
  <w:style w:type="character" w:customStyle="1" w:styleId="40">
    <w:name w:val="Doc-title Char"/>
    <w:link w:val="41"/>
    <w:qFormat/>
    <w:uiPriority w:val="0"/>
    <w:rPr>
      <w:rFonts w:ascii="Arial" w:hAnsi="Arial" w:eastAsia="MS Mincho"/>
      <w:szCs w:val="24"/>
      <w:lang w:val="en-GB" w:eastAsia="en-GB" w:bidi="ar-SA"/>
    </w:rPr>
  </w:style>
  <w:style w:type="paragraph" w:customStyle="1" w:styleId="41">
    <w:name w:val="Doc-title"/>
    <w:basedOn w:val="1"/>
    <w:next w:val="42"/>
    <w:link w:val="40"/>
    <w:qFormat/>
    <w:uiPriority w:val="0"/>
    <w:pPr>
      <w:overflowPunct/>
      <w:autoSpaceDE/>
      <w:autoSpaceDN/>
      <w:adjustRightInd/>
      <w:spacing w:after="0"/>
      <w:ind w:left="1259" w:hanging="1259"/>
      <w:textAlignment w:val="auto"/>
    </w:pPr>
    <w:rPr>
      <w:rFonts w:ascii="Arial" w:hAnsi="Arial" w:eastAsia="MS Mincho"/>
      <w:szCs w:val="24"/>
      <w:lang w:val="en-US" w:eastAsia="en-GB"/>
    </w:rPr>
  </w:style>
  <w:style w:type="paragraph" w:customStyle="1" w:styleId="42">
    <w:name w:val="Doc-text2"/>
    <w:basedOn w:val="1"/>
    <w:link w:val="66"/>
    <w:qFormat/>
    <w:uiPriority w:val="0"/>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customStyle="1" w:styleId="43">
    <w:name w:val="标题 9 Char"/>
    <w:link w:val="11"/>
    <w:qFormat/>
    <w:uiPriority w:val="0"/>
    <w:rPr>
      <w:rFonts w:ascii="Arial" w:hAnsi="Arial" w:eastAsia="宋体"/>
      <w:kern w:val="2"/>
      <w:sz w:val="21"/>
      <w:szCs w:val="24"/>
    </w:rPr>
  </w:style>
  <w:style w:type="character" w:customStyle="1" w:styleId="44">
    <w:name w:val="main text Char"/>
    <w:link w:val="45"/>
    <w:qFormat/>
    <w:uiPriority w:val="0"/>
    <w:rPr>
      <w:rFonts w:ascii="Times New Roman" w:hAnsi="Times New Roman" w:cs="Batang"/>
      <w:lang w:val="en-GB" w:eastAsia="ko-KR"/>
    </w:rPr>
  </w:style>
  <w:style w:type="paragraph" w:customStyle="1" w:styleId="45">
    <w:name w:val="main text"/>
    <w:basedOn w:val="1"/>
    <w:link w:val="44"/>
    <w:qFormat/>
    <w:uiPriority w:val="0"/>
    <w:pPr>
      <w:overflowPunct/>
      <w:autoSpaceDE/>
      <w:autoSpaceDN/>
      <w:adjustRightInd/>
      <w:spacing w:before="60" w:after="60" w:line="288" w:lineRule="auto"/>
      <w:ind w:firstLine="200" w:firstLineChars="200"/>
      <w:textAlignment w:val="auto"/>
    </w:pPr>
    <w:rPr>
      <w:rFonts w:eastAsia="Malgun Gothic" w:cs="Batang"/>
      <w:lang w:eastAsia="ko-KR"/>
    </w:rPr>
  </w:style>
  <w:style w:type="character" w:customStyle="1" w:styleId="46">
    <w:name w:val="apple-converted-space"/>
    <w:basedOn w:val="27"/>
    <w:qFormat/>
    <w:uiPriority w:val="0"/>
  </w:style>
  <w:style w:type="character" w:customStyle="1" w:styleId="47">
    <w:name w:val="TAL Char"/>
    <w:link w:val="48"/>
    <w:qFormat/>
    <w:uiPriority w:val="0"/>
    <w:rPr>
      <w:rFonts w:ascii="Arial" w:hAnsi="Arial"/>
      <w:sz w:val="18"/>
      <w:lang w:val="en-GB" w:eastAsia="ja-JP" w:bidi="ar-SA"/>
    </w:rPr>
  </w:style>
  <w:style w:type="paragraph" w:customStyle="1" w:styleId="48">
    <w:name w:val="TAL"/>
    <w:basedOn w:val="1"/>
    <w:link w:val="47"/>
    <w:qFormat/>
    <w:uiPriority w:val="0"/>
    <w:pPr>
      <w:keepNext/>
      <w:keepLines/>
      <w:spacing w:after="0"/>
    </w:pPr>
    <w:rPr>
      <w:rFonts w:ascii="Arial" w:hAnsi="Arial"/>
      <w:sz w:val="18"/>
      <w:lang w:eastAsia="ja-JP"/>
    </w:rPr>
  </w:style>
  <w:style w:type="character" w:customStyle="1" w:styleId="49">
    <w:name w:val="批注主题 Char"/>
    <w:link w:val="24"/>
    <w:semiHidden/>
    <w:qFormat/>
    <w:uiPriority w:val="99"/>
    <w:rPr>
      <w:rFonts w:ascii="Times New Roman" w:hAnsi="Times New Roman" w:eastAsia="Times New Roman" w:cs="Times New Roman"/>
      <w:b/>
      <w:bCs/>
      <w:sz w:val="20"/>
      <w:szCs w:val="20"/>
      <w:lang w:val="en-GB"/>
    </w:rPr>
  </w:style>
  <w:style w:type="character" w:customStyle="1" w:styleId="50">
    <w:name w:val="TAC Char"/>
    <w:link w:val="51"/>
    <w:qFormat/>
    <w:uiPriority w:val="0"/>
    <w:rPr>
      <w:rFonts w:ascii="Arial" w:hAnsi="Arial" w:eastAsia="Times New Roman"/>
      <w:sz w:val="18"/>
      <w:lang w:val="en-GB" w:eastAsia="ja-JP"/>
    </w:rPr>
  </w:style>
  <w:style w:type="paragraph" w:customStyle="1" w:styleId="51">
    <w:name w:val="TAC"/>
    <w:basedOn w:val="48"/>
    <w:link w:val="50"/>
    <w:qFormat/>
    <w:uiPriority w:val="0"/>
    <w:pPr>
      <w:jc w:val="center"/>
    </w:pPr>
  </w:style>
  <w:style w:type="character" w:customStyle="1" w:styleId="52">
    <w:name w:val="PL Char"/>
    <w:link w:val="53"/>
    <w:qFormat/>
    <w:uiPriority w:val="0"/>
    <w:rPr>
      <w:rFonts w:ascii="Courier New" w:hAnsi="Courier New"/>
      <w:sz w:val="16"/>
      <w:lang w:val="en-GB" w:eastAsia="ja-JP" w:bidi="ar-SA"/>
    </w:rPr>
  </w:style>
  <w:style w:type="paragraph" w:customStyle="1" w:styleId="53">
    <w:name w:val="PL"/>
    <w:link w:val="5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ja-JP" w:bidi="ar-SA"/>
    </w:rPr>
  </w:style>
  <w:style w:type="character" w:customStyle="1" w:styleId="54">
    <w:name w:val="B1 (文字)"/>
    <w:qFormat/>
    <w:uiPriority w:val="0"/>
    <w:rPr>
      <w:rFonts w:eastAsia="Times New Roman"/>
    </w:rPr>
  </w:style>
  <w:style w:type="character" w:customStyle="1" w:styleId="55">
    <w:name w:val="批注文字 Char"/>
    <w:link w:val="14"/>
    <w:qFormat/>
    <w:uiPriority w:val="99"/>
    <w:rPr>
      <w:rFonts w:ascii="Times New Roman" w:hAnsi="Times New Roman" w:eastAsia="Times New Roman" w:cs="Times New Roman"/>
      <w:sz w:val="20"/>
      <w:szCs w:val="20"/>
      <w:lang w:val="en-GB"/>
    </w:rPr>
  </w:style>
  <w:style w:type="character" w:customStyle="1" w:styleId="56">
    <w:name w:val="Text Car"/>
    <w:link w:val="57"/>
    <w:qFormat/>
    <w:uiPriority w:val="0"/>
    <w:rPr>
      <w:rFonts w:ascii="Arial" w:hAnsi="Arial"/>
      <w:lang w:val="en-US" w:eastAsia="en-US" w:bidi="ar-SA"/>
    </w:rPr>
  </w:style>
  <w:style w:type="paragraph" w:customStyle="1" w:styleId="57">
    <w:name w:val="Text"/>
    <w:basedOn w:val="1"/>
    <w:link w:val="56"/>
    <w:qFormat/>
    <w:uiPriority w:val="0"/>
    <w:pPr>
      <w:tabs>
        <w:tab w:val="left" w:pos="2268"/>
        <w:tab w:val="left" w:pos="4678"/>
      </w:tabs>
      <w:overflowPunct/>
      <w:autoSpaceDE/>
      <w:autoSpaceDN/>
      <w:adjustRightInd/>
      <w:ind w:left="1418"/>
      <w:textAlignment w:val="auto"/>
    </w:pPr>
    <w:rPr>
      <w:rFonts w:ascii="Arial" w:hAnsi="Arial"/>
      <w:lang w:val="en-US"/>
    </w:rPr>
  </w:style>
  <w:style w:type="character" w:customStyle="1" w:styleId="58">
    <w:name w:val="MTEquationSection"/>
    <w:qFormat/>
    <w:uiPriority w:val="0"/>
    <w:rPr>
      <w:rFonts w:cs="Arial"/>
      <w:bCs/>
      <w:vanish/>
      <w:color w:val="FF0000"/>
      <w:sz w:val="28"/>
      <w:szCs w:val="28"/>
      <w:lang w:eastAsia="zh-CN"/>
    </w:rPr>
  </w:style>
  <w:style w:type="character" w:customStyle="1" w:styleId="59">
    <w:name w:val="题注 Char"/>
    <w:link w:val="12"/>
    <w:qFormat/>
    <w:uiPriority w:val="0"/>
    <w:rPr>
      <w:b/>
      <w:bCs/>
      <w:lang w:val="en-GB" w:eastAsia="en-US" w:bidi="ar-SA"/>
    </w:rPr>
  </w:style>
  <w:style w:type="character" w:customStyle="1" w:styleId="60">
    <w:name w:val="msoins"/>
    <w:basedOn w:val="27"/>
    <w:qFormat/>
    <w:uiPriority w:val="0"/>
  </w:style>
  <w:style w:type="character" w:customStyle="1" w:styleId="61">
    <w:name w:val="B1 Char1"/>
    <w:link w:val="62"/>
    <w:qFormat/>
    <w:uiPriority w:val="0"/>
    <w:rPr>
      <w:rFonts w:eastAsia="MS Mincho"/>
      <w:lang w:val="en-GB" w:eastAsia="en-US" w:bidi="ar-SA"/>
    </w:rPr>
  </w:style>
  <w:style w:type="paragraph" w:customStyle="1" w:styleId="62">
    <w:name w:val="B1"/>
    <w:basedOn w:val="1"/>
    <w:link w:val="61"/>
    <w:qFormat/>
    <w:uiPriority w:val="0"/>
    <w:pPr>
      <w:overflowPunct/>
      <w:autoSpaceDE/>
      <w:autoSpaceDN/>
      <w:adjustRightInd/>
      <w:ind w:left="568" w:hanging="284"/>
      <w:textAlignment w:val="auto"/>
    </w:pPr>
    <w:rPr>
      <w:rFonts w:eastAsia="MS Mincho"/>
    </w:rPr>
  </w:style>
  <w:style w:type="character" w:customStyle="1" w:styleId="63">
    <w:name w:val="header odd Char"/>
    <w:qFormat/>
    <w:uiPriority w:val="0"/>
    <w:rPr>
      <w:lang w:val="en-GB" w:eastAsia="en-US" w:bidi="ar-SA"/>
    </w:rPr>
  </w:style>
  <w:style w:type="character" w:customStyle="1" w:styleId="64">
    <w:name w:val="页眉 Char"/>
    <w:link w:val="19"/>
    <w:qFormat/>
    <w:uiPriority w:val="0"/>
    <w:rPr>
      <w:rFonts w:ascii="Arial" w:hAnsi="Arial" w:eastAsia="Times New Roman"/>
      <w:b/>
      <w:sz w:val="18"/>
      <w:lang w:val="en-US" w:eastAsia="en-US" w:bidi="ar-SA"/>
    </w:rPr>
  </w:style>
  <w:style w:type="character" w:customStyle="1" w:styleId="65">
    <w:name w:val="标题 8 Char"/>
    <w:link w:val="9"/>
    <w:qFormat/>
    <w:uiPriority w:val="0"/>
    <w:rPr>
      <w:rFonts w:ascii="Arial" w:hAnsi="Arial" w:eastAsia="宋体"/>
      <w:kern w:val="2"/>
      <w:sz w:val="21"/>
      <w:szCs w:val="24"/>
    </w:rPr>
  </w:style>
  <w:style w:type="character" w:customStyle="1" w:styleId="66">
    <w:name w:val="Doc-text2 Char"/>
    <w:link w:val="42"/>
    <w:qFormat/>
    <w:uiPriority w:val="0"/>
    <w:rPr>
      <w:rFonts w:ascii="Arial" w:hAnsi="Arial" w:eastAsia="MS Mincho"/>
      <w:szCs w:val="24"/>
      <w:lang w:val="en-GB" w:eastAsia="en-GB" w:bidi="ar-SA"/>
    </w:rPr>
  </w:style>
  <w:style w:type="character" w:customStyle="1" w:styleId="67">
    <w:name w:val="NO Char"/>
    <w:link w:val="68"/>
    <w:qFormat/>
    <w:uiPriority w:val="0"/>
    <w:rPr>
      <w:rFonts w:eastAsia="MS Mincho"/>
      <w:lang w:val="en-GB" w:eastAsia="en-US" w:bidi="ar-SA"/>
    </w:rPr>
  </w:style>
  <w:style w:type="paragraph" w:customStyle="1" w:styleId="68">
    <w:name w:val="NO"/>
    <w:basedOn w:val="1"/>
    <w:link w:val="67"/>
    <w:qFormat/>
    <w:uiPriority w:val="0"/>
    <w:pPr>
      <w:keepLines/>
      <w:overflowPunct/>
      <w:autoSpaceDE/>
      <w:autoSpaceDN/>
      <w:adjustRightInd/>
      <w:ind w:left="1135" w:hanging="851"/>
      <w:textAlignment w:val="auto"/>
    </w:pPr>
    <w:rPr>
      <w:rFonts w:eastAsia="MS Mincho"/>
    </w:rPr>
  </w:style>
  <w:style w:type="character" w:customStyle="1" w:styleId="69">
    <w:name w:val="TAH Char"/>
    <w:link w:val="70"/>
    <w:qFormat/>
    <w:uiPriority w:val="0"/>
    <w:rPr>
      <w:rFonts w:ascii="Arial" w:hAnsi="Arial"/>
      <w:b/>
      <w:sz w:val="18"/>
      <w:lang w:val="en-GB" w:eastAsia="ja-JP" w:bidi="ar-SA"/>
    </w:rPr>
  </w:style>
  <w:style w:type="paragraph" w:customStyle="1" w:styleId="70">
    <w:name w:val="TAH"/>
    <w:basedOn w:val="51"/>
    <w:link w:val="69"/>
    <w:qFormat/>
    <w:uiPriority w:val="0"/>
    <w:rPr>
      <w:b/>
    </w:rPr>
  </w:style>
  <w:style w:type="character" w:customStyle="1" w:styleId="71">
    <w:name w:val="TAL + Left:  1;00 cm Char Char"/>
    <w:link w:val="72"/>
    <w:qFormat/>
    <w:uiPriority w:val="0"/>
    <w:rPr>
      <w:rFonts w:ascii="Arial" w:hAnsi="Arial"/>
      <w:sz w:val="18"/>
      <w:lang w:val="en-GB" w:eastAsia="en-GB" w:bidi="ar-SA"/>
    </w:rPr>
  </w:style>
  <w:style w:type="paragraph" w:customStyle="1" w:styleId="72">
    <w:name w:val="TAL + Left:  1"/>
    <w:basedOn w:val="48"/>
    <w:link w:val="71"/>
    <w:qFormat/>
    <w:uiPriority w:val="0"/>
    <w:pPr>
      <w:ind w:left="567"/>
    </w:pPr>
    <w:rPr>
      <w:lang w:eastAsia="en-GB"/>
    </w:rPr>
  </w:style>
  <w:style w:type="character" w:customStyle="1" w:styleId="73">
    <w:name w:val="Reference Char"/>
    <w:link w:val="74"/>
    <w:qFormat/>
    <w:uiPriority w:val="0"/>
    <w:rPr>
      <w:rFonts w:ascii="Times New Roman" w:hAnsi="Times New Roman" w:eastAsia="MS Mincho"/>
      <w:sz w:val="22"/>
      <w:lang w:val="en-GB" w:eastAsia="en-US"/>
    </w:rPr>
  </w:style>
  <w:style w:type="paragraph" w:customStyle="1" w:styleId="74">
    <w:name w:val="Reference"/>
    <w:basedOn w:val="1"/>
    <w:link w:val="73"/>
    <w:qFormat/>
    <w:uiPriority w:val="0"/>
    <w:pPr>
      <w:numPr>
        <w:ilvl w:val="0"/>
        <w:numId w:val="2"/>
      </w:numPr>
      <w:ind w:right="-99"/>
    </w:pPr>
    <w:rPr>
      <w:rFonts w:eastAsia="MS Mincho"/>
      <w:sz w:val="22"/>
    </w:rPr>
  </w:style>
  <w:style w:type="character" w:styleId="75">
    <w:name w:val="Placeholder Text"/>
    <w:semiHidden/>
    <w:qFormat/>
    <w:uiPriority w:val="99"/>
    <w:rPr>
      <w:color w:val="808080"/>
    </w:rPr>
  </w:style>
  <w:style w:type="character" w:customStyle="1" w:styleId="76">
    <w:name w:val="批注框文本 Char"/>
    <w:link w:val="17"/>
    <w:semiHidden/>
    <w:qFormat/>
    <w:uiPriority w:val="99"/>
    <w:rPr>
      <w:rFonts w:ascii="Tahoma" w:hAnsi="Tahoma" w:eastAsia="Times New Roman" w:cs="Tahoma"/>
      <w:sz w:val="16"/>
      <w:szCs w:val="16"/>
      <w:lang w:val="en-GB"/>
    </w:rPr>
  </w:style>
  <w:style w:type="character" w:customStyle="1" w:styleId="77">
    <w:name w:val="脚注文本 Char"/>
    <w:link w:val="22"/>
    <w:semiHidden/>
    <w:qFormat/>
    <w:uiPriority w:val="99"/>
    <w:rPr>
      <w:rFonts w:ascii="Times New Roman" w:hAnsi="Times New Roman" w:eastAsia="Times New Roman"/>
      <w:sz w:val="18"/>
      <w:szCs w:val="18"/>
      <w:lang w:val="en-GB" w:eastAsia="en-US"/>
    </w:rPr>
  </w:style>
  <w:style w:type="character" w:customStyle="1" w:styleId="78">
    <w:name w:val="标题 4 Char"/>
    <w:link w:val="5"/>
    <w:qFormat/>
    <w:uiPriority w:val="0"/>
    <w:rPr>
      <w:rFonts w:ascii="Times New Roman" w:hAnsi="Times New Roman" w:eastAsia="Times New Roman"/>
      <w:b/>
      <w:bCs/>
      <w:sz w:val="28"/>
      <w:szCs w:val="28"/>
      <w:lang w:val="en-GB" w:eastAsia="en-US"/>
    </w:rPr>
  </w:style>
  <w:style w:type="character" w:customStyle="1" w:styleId="79">
    <w:name w:val="页脚 Char"/>
    <w:link w:val="18"/>
    <w:qFormat/>
    <w:uiPriority w:val="99"/>
    <w:rPr>
      <w:rFonts w:ascii="Times New Roman" w:hAnsi="Times New Roman" w:eastAsia="Times New Roman"/>
      <w:lang w:val="en-GB" w:eastAsia="en-US"/>
    </w:rPr>
  </w:style>
  <w:style w:type="character" w:customStyle="1" w:styleId="80">
    <w:name w:val="列出段落 Char"/>
    <w:link w:val="81"/>
    <w:qFormat/>
    <w:uiPriority w:val="34"/>
    <w:rPr>
      <w:rFonts w:ascii="宋体" w:hAnsi="宋体" w:eastAsia="宋体" w:cs="宋体"/>
      <w:sz w:val="24"/>
      <w:szCs w:val="24"/>
    </w:rPr>
  </w:style>
  <w:style w:type="paragraph" w:styleId="81">
    <w:name w:val="List Paragraph"/>
    <w:basedOn w:val="1"/>
    <w:link w:val="80"/>
    <w:qFormat/>
    <w:uiPriority w:val="34"/>
    <w:pPr>
      <w:overflowPunct/>
      <w:autoSpaceDE/>
      <w:autoSpaceDN/>
      <w:adjustRightInd/>
      <w:spacing w:after="0"/>
      <w:ind w:firstLine="420" w:firstLineChars="200"/>
      <w:textAlignment w:val="auto"/>
    </w:pPr>
    <w:rPr>
      <w:rFonts w:ascii="宋体" w:hAnsi="宋体"/>
      <w:sz w:val="24"/>
      <w:szCs w:val="24"/>
    </w:rPr>
  </w:style>
  <w:style w:type="character" w:customStyle="1" w:styleId="82">
    <w:name w:val="B2 Char1"/>
    <w:link w:val="83"/>
    <w:qFormat/>
    <w:uiPriority w:val="0"/>
    <w:rPr>
      <w:rFonts w:ascii="Times New Roman" w:hAnsi="Times New Roman" w:eastAsia="Times New Roman" w:cs="Times New Roman"/>
      <w:sz w:val="20"/>
      <w:szCs w:val="20"/>
      <w:lang w:val="en-GB" w:eastAsia="en-US" w:bidi="ar-SA"/>
    </w:rPr>
  </w:style>
  <w:style w:type="paragraph" w:customStyle="1" w:styleId="83">
    <w:name w:val="B2"/>
    <w:basedOn w:val="1"/>
    <w:link w:val="82"/>
    <w:qFormat/>
    <w:uiPriority w:val="0"/>
    <w:pPr>
      <w:overflowPunct/>
      <w:autoSpaceDE/>
      <w:autoSpaceDN/>
      <w:adjustRightInd/>
      <w:ind w:left="851" w:hanging="284"/>
      <w:textAlignment w:val="auto"/>
    </w:pPr>
  </w:style>
  <w:style w:type="paragraph" w:customStyle="1" w:styleId="84">
    <w:name w:val="3GPP_Header"/>
    <w:basedOn w:val="1"/>
    <w:qFormat/>
    <w:uiPriority w:val="0"/>
    <w:pPr>
      <w:tabs>
        <w:tab w:val="left" w:pos="1701"/>
        <w:tab w:val="right" w:pos="9639"/>
      </w:tabs>
      <w:spacing w:after="240"/>
    </w:pPr>
    <w:rPr>
      <w:rFonts w:ascii="Arial" w:hAnsi="Arial"/>
      <w:b/>
      <w:sz w:val="24"/>
      <w:lang w:eastAsia="zh-CN"/>
    </w:rPr>
  </w:style>
  <w:style w:type="paragraph" w:customStyle="1" w:styleId="85">
    <w:name w:val="Char Char13 (文字) (文字) Char Char"/>
    <w:basedOn w:val="1"/>
    <w:qFormat/>
    <w:uiPriority w:val="0"/>
    <w:pPr>
      <w:widowControl w:val="0"/>
      <w:overflowPunct/>
      <w:autoSpaceDE/>
      <w:autoSpaceDN/>
      <w:adjustRightInd/>
      <w:spacing w:after="0"/>
      <w:textAlignment w:val="auto"/>
    </w:pPr>
    <w:rPr>
      <w:kern w:val="2"/>
      <w:sz w:val="21"/>
      <w:szCs w:val="24"/>
      <w:lang w:val="en-US" w:eastAsia="zh-CN"/>
    </w:rPr>
  </w:style>
  <w:style w:type="paragraph" w:customStyle="1" w:styleId="86">
    <w:name w:val="doc-text2"/>
    <w:basedOn w:val="1"/>
    <w:qFormat/>
    <w:uiPriority w:val="0"/>
    <w:pPr>
      <w:overflowPunct/>
      <w:autoSpaceDE/>
      <w:autoSpaceDN/>
      <w:adjustRightInd/>
      <w:spacing w:after="0"/>
      <w:ind w:left="1622" w:hanging="363"/>
      <w:textAlignment w:val="auto"/>
    </w:pPr>
    <w:rPr>
      <w:rFonts w:ascii="Arial" w:hAnsi="Arial" w:cs="Arial"/>
      <w:lang w:val="en-US" w:eastAsia="zh-CN"/>
    </w:rPr>
  </w:style>
  <w:style w:type="paragraph" w:customStyle="1" w:styleId="87">
    <w:name w:val="TF"/>
    <w:basedOn w:val="37"/>
    <w:qFormat/>
    <w:uiPriority w:val="0"/>
    <w:pPr>
      <w:keepNext w:val="0"/>
      <w:spacing w:before="0" w:after="240"/>
    </w:pPr>
  </w:style>
  <w:style w:type="paragraph" w:customStyle="1" w:styleId="88">
    <w:name w:val="_Style 1"/>
    <w:basedOn w:val="1"/>
    <w:qFormat/>
    <w:uiPriority w:val="34"/>
    <w:pPr>
      <w:overflowPunct/>
      <w:autoSpaceDE/>
      <w:autoSpaceDN/>
      <w:adjustRightInd/>
      <w:spacing w:after="0"/>
      <w:ind w:firstLine="420" w:firstLineChars="200"/>
      <w:textAlignment w:val="auto"/>
    </w:pPr>
    <w:rPr>
      <w:rFonts w:ascii="宋体" w:hAnsi="宋体"/>
      <w:sz w:val="24"/>
      <w:szCs w:val="24"/>
    </w:rPr>
  </w:style>
  <w:style w:type="paragraph" w:customStyle="1" w:styleId="89">
    <w:name w:val="TAL + Left: 125 cm"/>
    <w:basedOn w:val="1"/>
    <w:qFormat/>
    <w:uiPriority w:val="0"/>
    <w:pPr>
      <w:keepNext/>
      <w:keepLines/>
      <w:kinsoku w:val="0"/>
      <w:overflowPunct/>
      <w:autoSpaceDE/>
      <w:autoSpaceDN/>
      <w:adjustRightInd/>
      <w:spacing w:after="0"/>
      <w:ind w:left="709"/>
      <w:textAlignment w:val="auto"/>
    </w:pPr>
    <w:rPr>
      <w:rFonts w:ascii="Arial" w:hAnsi="Arial" w:cs="Arial"/>
      <w:bCs/>
      <w:sz w:val="18"/>
      <w:szCs w:val="18"/>
      <w:lang w:eastAsia="zh-CN"/>
    </w:rPr>
  </w:style>
  <w:style w:type="paragraph" w:customStyle="1" w:styleId="90">
    <w:name w:val="TAL + Left: 1"/>
    <w:basedOn w:val="48"/>
    <w:qFormat/>
    <w:uiPriority w:val="0"/>
    <w:pPr>
      <w:ind w:left="567"/>
    </w:pPr>
    <w:rPr>
      <w:lang w:eastAsia="en-US"/>
    </w:rPr>
  </w:style>
  <w:style w:type="paragraph" w:customStyle="1" w:styleId="91">
    <w:name w:val="Observation"/>
    <w:basedOn w:val="1"/>
    <w:qFormat/>
    <w:uiPriority w:val="0"/>
    <w:pPr>
      <w:numPr>
        <w:ilvl w:val="0"/>
        <w:numId w:val="3"/>
      </w:numPr>
      <w:tabs>
        <w:tab w:val="left" w:pos="1701"/>
      </w:tabs>
    </w:pPr>
    <w:rPr>
      <w:rFonts w:ascii="Arial" w:hAnsi="Arial"/>
      <w:b/>
      <w:bCs/>
      <w:lang w:eastAsia="zh-CN"/>
    </w:rPr>
  </w:style>
  <w:style w:type="paragraph" w:customStyle="1" w:styleId="92">
    <w:name w:val="CR Cover Page"/>
    <w:qFormat/>
    <w:uiPriority w:val="0"/>
    <w:pPr>
      <w:spacing w:after="120"/>
    </w:pPr>
    <w:rPr>
      <w:rFonts w:ascii="Arial" w:hAnsi="Arial" w:eastAsia="MS Mincho" w:cs="Times New Roman"/>
      <w:lang w:val="en-GB" w:eastAsia="en-US" w:bidi="ar-SA"/>
    </w:rPr>
  </w:style>
  <w:style w:type="paragraph" w:customStyle="1" w:styleId="93">
    <w:name w:val="bullet1"/>
    <w:basedOn w:val="1"/>
    <w:qFormat/>
    <w:uiPriority w:val="0"/>
    <w:pPr>
      <w:numPr>
        <w:ilvl w:val="0"/>
        <w:numId w:val="4"/>
      </w:numPr>
    </w:pPr>
  </w:style>
  <w:style w:type="paragraph" w:customStyle="1" w:styleId="94">
    <w:name w:val="References"/>
    <w:basedOn w:val="1"/>
    <w:qFormat/>
    <w:uiPriority w:val="0"/>
    <w:pPr>
      <w:numPr>
        <w:ilvl w:val="0"/>
        <w:numId w:val="5"/>
      </w:numPr>
      <w:overflowPunct/>
      <w:adjustRightInd/>
      <w:spacing w:after="60"/>
      <w:textAlignment w:val="auto"/>
    </w:pPr>
    <w:rPr>
      <w:szCs w:val="16"/>
      <w:lang w:val="en-US"/>
    </w:rPr>
  </w:style>
  <w:style w:type="paragraph" w:customStyle="1" w:styleId="95">
    <w:name w:val="修订1"/>
    <w:semiHidden/>
    <w:qFormat/>
    <w:uiPriority w:val="99"/>
    <w:rPr>
      <w:rFonts w:ascii="Times New Roman" w:hAnsi="Times New Roman" w:eastAsia="宋体" w:cs="Times New Roman"/>
      <w:sz w:val="22"/>
      <w:lang w:val="en-GB" w:eastAsia="en-US" w:bidi="ar-SA"/>
    </w:rPr>
  </w:style>
  <w:style w:type="paragraph" w:customStyle="1" w:styleId="96">
    <w:name w:val="List Paragraph1"/>
    <w:basedOn w:val="1"/>
    <w:qFormat/>
    <w:uiPriority w:val="34"/>
    <w:pPr>
      <w:ind w:left="720"/>
      <w:contextualSpacing/>
    </w:pPr>
  </w:style>
  <w:style w:type="paragraph" w:customStyle="1" w:styleId="97">
    <w:name w:val="ZT"/>
    <w:qFormat/>
    <w:uiPriority w:val="0"/>
    <w:pPr>
      <w:framePr w:wrap="notBeside" w:vAnchor="margin" w:hAnchor="margin" w:yAlign="center"/>
      <w:widowControl w:val="0"/>
      <w:spacing w:line="240" w:lineRule="atLeast"/>
      <w:jc w:val="right"/>
    </w:pPr>
    <w:rPr>
      <w:rFonts w:ascii="Arial" w:hAnsi="Arial" w:eastAsia="Batang" w:cs="Times New Roman"/>
      <w:b/>
      <w:sz w:val="34"/>
      <w:lang w:val="en-GB" w:eastAsia="en-US" w:bidi="ar-SA"/>
    </w:rPr>
  </w:style>
  <w:style w:type="paragraph" w:customStyle="1" w:styleId="98">
    <w:name w:val="ACTION"/>
    <w:basedOn w:val="1"/>
    <w:qFormat/>
    <w:uiPriority w:val="0"/>
    <w:pPr>
      <w:keepNext/>
      <w:keepLines/>
      <w:widowControl w:val="0"/>
      <w:numPr>
        <w:ilvl w:val="0"/>
        <w:numId w:val="6"/>
      </w:numPr>
      <w:pBdr>
        <w:top w:val="single" w:color="FF0000" w:sz="6" w:space="1"/>
        <w:left w:val="single" w:color="FF0000" w:sz="6" w:space="4"/>
        <w:bottom w:val="single" w:color="FF0000" w:sz="6" w:space="1"/>
        <w:right w:val="single" w:color="FF0000" w:sz="6" w:space="4"/>
      </w:pBdr>
      <w:tabs>
        <w:tab w:val="left" w:pos="1843"/>
        <w:tab w:val="clear" w:pos="360"/>
      </w:tabs>
      <w:overflowPunct/>
      <w:autoSpaceDE/>
      <w:autoSpaceDN/>
      <w:adjustRightInd/>
      <w:spacing w:before="60" w:after="60"/>
      <w:ind w:left="1843" w:hanging="992"/>
      <w:textAlignment w:val="auto"/>
    </w:pPr>
    <w:rPr>
      <w:rFonts w:ascii="Arial" w:hAnsi="Arial" w:eastAsia="MS Mincho"/>
      <w:b/>
      <w:color w:val="FF0000"/>
    </w:rPr>
  </w:style>
  <w:style w:type="paragraph" w:customStyle="1" w:styleId="99">
    <w:name w:val="Style Numbered (Latin) Bold Before:  0 cm Hanging:  063 cm"/>
    <w:next w:val="21"/>
    <w:qFormat/>
    <w:uiPriority w:val="0"/>
    <w:pPr>
      <w:numPr>
        <w:ilvl w:val="0"/>
        <w:numId w:val="7"/>
      </w:numPr>
    </w:pPr>
    <w:rPr>
      <w:rFonts w:ascii="Times New Roman" w:hAnsi="Times New Roman" w:eastAsia="MS Mincho" w:cs="Times New Roman"/>
      <w:lang w:val="en-GB" w:eastAsia="en-US" w:bidi="ar-SA"/>
    </w:rPr>
  </w:style>
  <w:style w:type="paragraph" w:customStyle="1" w:styleId="100">
    <w:name w:val="EQ"/>
    <w:basedOn w:val="1"/>
    <w:next w:val="1"/>
    <w:qFormat/>
    <w:uiPriority w:val="0"/>
    <w:pPr>
      <w:keepLines/>
      <w:tabs>
        <w:tab w:val="center" w:pos="4536"/>
        <w:tab w:val="right" w:pos="9072"/>
      </w:tabs>
    </w:pPr>
    <w:rPr>
      <w:lang w:val="en-US" w:eastAsia="en-GB"/>
    </w:rPr>
  </w:style>
  <w:style w:type="paragraph" w:customStyle="1" w:styleId="101">
    <w:name w:val="正文1"/>
    <w:qFormat/>
    <w:uiPriority w:val="0"/>
    <w:pPr>
      <w:overflowPunct w:val="0"/>
      <w:autoSpaceDE w:val="0"/>
      <w:autoSpaceDN w:val="0"/>
      <w:adjustRightInd w:val="0"/>
      <w:spacing w:before="100" w:beforeAutospacing="1" w:after="180"/>
      <w:textAlignment w:val="baseline"/>
    </w:pPr>
    <w:rPr>
      <w:rFonts w:ascii="Times New Roman" w:hAnsi="Times New Roman" w:eastAsia="宋体" w:cs="Times New Roman"/>
      <w:sz w:val="24"/>
      <w:szCs w:val="24"/>
      <w:lang w:val="en-US" w:eastAsia="zh-CN" w:bidi="ar-SA"/>
    </w:rPr>
  </w:style>
  <w:style w:type="paragraph" w:customStyle="1" w:styleId="102">
    <w:name w:val="列出段落1"/>
    <w:basedOn w:val="1"/>
    <w:qFormat/>
    <w:uiPriority w:val="72"/>
    <w:pPr>
      <w:spacing w:after="0"/>
      <w:ind w:firstLine="420" w:firstLineChars="200"/>
    </w:pPr>
    <w:rPr>
      <w:rFonts w:ascii="宋体" w:hAnsi="宋体"/>
      <w:szCs w:val="24"/>
    </w:rPr>
  </w:style>
  <w:style w:type="character" w:customStyle="1" w:styleId="103">
    <w:name w:val="B1 Zchn"/>
    <w:qFormat/>
    <w:uiPriority w:val="0"/>
    <w:rPr>
      <w:lang w:eastAsia="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0.bin"/><Relationship Id="rId98" Type="http://schemas.openxmlformats.org/officeDocument/2006/relationships/oleObject" Target="embeddings/oleObject49.bin"/><Relationship Id="rId97" Type="http://schemas.openxmlformats.org/officeDocument/2006/relationships/image" Target="media/image45.wmf"/><Relationship Id="rId96" Type="http://schemas.openxmlformats.org/officeDocument/2006/relationships/oleObject" Target="embeddings/oleObject48.bin"/><Relationship Id="rId95" Type="http://schemas.openxmlformats.org/officeDocument/2006/relationships/oleObject" Target="embeddings/oleObject47.bin"/><Relationship Id="rId94" Type="http://schemas.openxmlformats.org/officeDocument/2006/relationships/image" Target="media/image44.wmf"/><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43.wmf"/><Relationship Id="rId90" Type="http://schemas.openxmlformats.org/officeDocument/2006/relationships/oleObject" Target="embeddings/oleObject44.bin"/><Relationship Id="rId9" Type="http://schemas.openxmlformats.org/officeDocument/2006/relationships/oleObject" Target="embeddings/oleObject3.bin"/><Relationship Id="rId89" Type="http://schemas.openxmlformats.org/officeDocument/2006/relationships/oleObject" Target="embeddings/oleObject43.bin"/><Relationship Id="rId88" Type="http://schemas.openxmlformats.org/officeDocument/2006/relationships/image" Target="media/image42.wmf"/><Relationship Id="rId87" Type="http://schemas.openxmlformats.org/officeDocument/2006/relationships/oleObject" Target="embeddings/oleObject42.bin"/><Relationship Id="rId86" Type="http://schemas.openxmlformats.org/officeDocument/2006/relationships/oleObject" Target="embeddings/oleObject41.bin"/><Relationship Id="rId85" Type="http://schemas.openxmlformats.org/officeDocument/2006/relationships/image" Target="media/image41.wmf"/><Relationship Id="rId84" Type="http://schemas.openxmlformats.org/officeDocument/2006/relationships/oleObject" Target="embeddings/oleObject40.bin"/><Relationship Id="rId83" Type="http://schemas.openxmlformats.org/officeDocument/2006/relationships/oleObject" Target="embeddings/oleObject39.bin"/><Relationship Id="rId82" Type="http://schemas.openxmlformats.org/officeDocument/2006/relationships/image" Target="media/image40.wmf"/><Relationship Id="rId81" Type="http://schemas.openxmlformats.org/officeDocument/2006/relationships/oleObject" Target="embeddings/oleObject38.bin"/><Relationship Id="rId80" Type="http://schemas.openxmlformats.org/officeDocument/2006/relationships/oleObject" Target="embeddings/oleObject37.bin"/><Relationship Id="rId8" Type="http://schemas.openxmlformats.org/officeDocument/2006/relationships/image" Target="media/image2.emf"/><Relationship Id="rId79" Type="http://schemas.openxmlformats.org/officeDocument/2006/relationships/oleObject" Target="embeddings/oleObject36.bin"/><Relationship Id="rId78" Type="http://schemas.openxmlformats.org/officeDocument/2006/relationships/image" Target="media/image39.wmf"/><Relationship Id="rId77" Type="http://schemas.openxmlformats.org/officeDocument/2006/relationships/oleObject" Target="embeddings/oleObject35.bin"/><Relationship Id="rId76" Type="http://schemas.openxmlformats.org/officeDocument/2006/relationships/oleObject" Target="embeddings/oleObject34.bin"/><Relationship Id="rId75" Type="http://schemas.openxmlformats.org/officeDocument/2006/relationships/image" Target="media/image38.wmf"/><Relationship Id="rId74" Type="http://schemas.openxmlformats.org/officeDocument/2006/relationships/oleObject" Target="embeddings/oleObject33.bin"/><Relationship Id="rId73" Type="http://schemas.openxmlformats.org/officeDocument/2006/relationships/image" Target="media/image37.wmf"/><Relationship Id="rId72" Type="http://schemas.openxmlformats.org/officeDocument/2006/relationships/oleObject" Target="embeddings/oleObject32.bin"/><Relationship Id="rId71" Type="http://schemas.openxmlformats.org/officeDocument/2006/relationships/oleObject" Target="embeddings/oleObject31.bin"/><Relationship Id="rId70" Type="http://schemas.openxmlformats.org/officeDocument/2006/relationships/oleObject" Target="embeddings/oleObject30.bin"/><Relationship Id="rId7" Type="http://schemas.openxmlformats.org/officeDocument/2006/relationships/oleObject" Target="embeddings/oleObject2.bin"/><Relationship Id="rId69" Type="http://schemas.openxmlformats.org/officeDocument/2006/relationships/oleObject" Target="embeddings/oleObject29.bin"/><Relationship Id="rId68" Type="http://schemas.openxmlformats.org/officeDocument/2006/relationships/oleObject" Target="embeddings/oleObject28.bin"/><Relationship Id="rId67" Type="http://schemas.openxmlformats.org/officeDocument/2006/relationships/oleObject" Target="embeddings/oleObject27.bin"/><Relationship Id="rId66" Type="http://schemas.openxmlformats.org/officeDocument/2006/relationships/image" Target="media/image36.wmf"/><Relationship Id="rId65" Type="http://schemas.openxmlformats.org/officeDocument/2006/relationships/oleObject" Target="embeddings/oleObject26.bin"/><Relationship Id="rId64" Type="http://schemas.openxmlformats.org/officeDocument/2006/relationships/image" Target="media/image35.png"/><Relationship Id="rId63" Type="http://schemas.openxmlformats.org/officeDocument/2006/relationships/image" Target="media/image34.wmf"/><Relationship Id="rId62" Type="http://schemas.openxmlformats.org/officeDocument/2006/relationships/oleObject" Target="embeddings/oleObject25.bin"/><Relationship Id="rId61" Type="http://schemas.openxmlformats.org/officeDocument/2006/relationships/image" Target="media/image33.wmf"/><Relationship Id="rId60" Type="http://schemas.openxmlformats.org/officeDocument/2006/relationships/oleObject" Target="embeddings/oleObject24.bin"/><Relationship Id="rId6" Type="http://schemas.openxmlformats.org/officeDocument/2006/relationships/image" Target="media/image1.emf"/><Relationship Id="rId59" Type="http://schemas.openxmlformats.org/officeDocument/2006/relationships/image" Target="media/image32.wmf"/><Relationship Id="rId58" Type="http://schemas.openxmlformats.org/officeDocument/2006/relationships/oleObject" Target="embeddings/oleObject23.bin"/><Relationship Id="rId57" Type="http://schemas.openxmlformats.org/officeDocument/2006/relationships/image" Target="media/image31.wmf"/><Relationship Id="rId56" Type="http://schemas.openxmlformats.org/officeDocument/2006/relationships/oleObject" Target="embeddings/oleObject22.bin"/><Relationship Id="rId55" Type="http://schemas.openxmlformats.org/officeDocument/2006/relationships/image" Target="media/image30.png"/><Relationship Id="rId54" Type="http://schemas.openxmlformats.org/officeDocument/2006/relationships/image" Target="media/image29.wmf"/><Relationship Id="rId53" Type="http://schemas.openxmlformats.org/officeDocument/2006/relationships/oleObject" Target="embeddings/oleObject21.bin"/><Relationship Id="rId52" Type="http://schemas.openxmlformats.org/officeDocument/2006/relationships/image" Target="media/image28.png"/><Relationship Id="rId51" Type="http://schemas.openxmlformats.org/officeDocument/2006/relationships/image" Target="media/image27.wmf"/><Relationship Id="rId50" Type="http://schemas.openxmlformats.org/officeDocument/2006/relationships/oleObject" Target="embeddings/oleObject20.bin"/><Relationship Id="rId5" Type="http://schemas.openxmlformats.org/officeDocument/2006/relationships/oleObject" Target="embeddings/oleObject1.bin"/><Relationship Id="rId49" Type="http://schemas.openxmlformats.org/officeDocument/2006/relationships/image" Target="media/image26.wmf"/><Relationship Id="rId48" Type="http://schemas.openxmlformats.org/officeDocument/2006/relationships/oleObject" Target="embeddings/oleObject19.bin"/><Relationship Id="rId47" Type="http://schemas.openxmlformats.org/officeDocument/2006/relationships/image" Target="media/image25.png"/><Relationship Id="rId46" Type="http://schemas.openxmlformats.org/officeDocument/2006/relationships/image" Target="media/image24.wmf"/><Relationship Id="rId45" Type="http://schemas.openxmlformats.org/officeDocument/2006/relationships/oleObject" Target="embeddings/oleObject18.bin"/><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7.bin"/><Relationship Id="rId41" Type="http://schemas.openxmlformats.org/officeDocument/2006/relationships/image" Target="media/image21.png"/><Relationship Id="rId40" Type="http://schemas.openxmlformats.org/officeDocument/2006/relationships/image" Target="media/image20.wmf"/><Relationship Id="rId4" Type="http://schemas.openxmlformats.org/officeDocument/2006/relationships/theme" Target="theme/theme1.xml"/><Relationship Id="rId39" Type="http://schemas.openxmlformats.org/officeDocument/2006/relationships/oleObject" Target="embeddings/oleObject16.bin"/><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oleObject" Target="embeddings/oleObject15.bin"/><Relationship Id="rId35" Type="http://schemas.openxmlformats.org/officeDocument/2006/relationships/image" Target="media/image17.png"/><Relationship Id="rId34" Type="http://schemas.openxmlformats.org/officeDocument/2006/relationships/image" Target="media/image16.wmf"/><Relationship Id="rId33" Type="http://schemas.openxmlformats.org/officeDocument/2006/relationships/oleObject" Target="embeddings/oleObject14.bin"/><Relationship Id="rId32" Type="http://schemas.openxmlformats.org/officeDocument/2006/relationships/image" Target="media/image15.png"/><Relationship Id="rId31" Type="http://schemas.openxmlformats.org/officeDocument/2006/relationships/image" Target="media/image14.wmf"/><Relationship Id="rId30" Type="http://schemas.openxmlformats.org/officeDocument/2006/relationships/oleObject" Target="embeddings/oleObject13.bin"/><Relationship Id="rId3" Type="http://schemas.openxmlformats.org/officeDocument/2006/relationships/footer" Target="footer1.xml"/><Relationship Id="rId29" Type="http://schemas.openxmlformats.org/officeDocument/2006/relationships/image" Target="media/image13.wmf"/><Relationship Id="rId28" Type="http://schemas.openxmlformats.org/officeDocument/2006/relationships/oleObject" Target="embeddings/oleObject12.bin"/><Relationship Id="rId27" Type="http://schemas.openxmlformats.org/officeDocument/2006/relationships/image" Target="media/image12.png"/><Relationship Id="rId26" Type="http://schemas.openxmlformats.org/officeDocument/2006/relationships/image" Target="media/image11.wmf"/><Relationship Id="rId25" Type="http://schemas.openxmlformats.org/officeDocument/2006/relationships/oleObject" Target="embeddings/oleObject11.bin"/><Relationship Id="rId24" Type="http://schemas.openxmlformats.org/officeDocument/2006/relationships/image" Target="media/image10.png"/><Relationship Id="rId23" Type="http://schemas.openxmlformats.org/officeDocument/2006/relationships/oleObject" Target="embeddings/oleObject10.bin"/><Relationship Id="rId22" Type="http://schemas.openxmlformats.org/officeDocument/2006/relationships/image" Target="media/image9.png"/><Relationship Id="rId21" Type="http://schemas.openxmlformats.org/officeDocument/2006/relationships/oleObject" Target="embeddings/oleObject9.bin"/><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8.bin"/><Relationship Id="rId17" Type="http://schemas.openxmlformats.org/officeDocument/2006/relationships/oleObject" Target="embeddings/oleObject7.bin"/><Relationship Id="rId16" Type="http://schemas.openxmlformats.org/officeDocument/2006/relationships/image" Target="media/image6.wmf"/><Relationship Id="rId15" Type="http://schemas.openxmlformats.org/officeDocument/2006/relationships/oleObject" Target="embeddings/oleObject6.bin"/><Relationship Id="rId14" Type="http://schemas.openxmlformats.org/officeDocument/2006/relationships/image" Target="media/image5.wmf"/><Relationship Id="rId13" Type="http://schemas.openxmlformats.org/officeDocument/2006/relationships/oleObject" Target="embeddings/oleObject5.bin"/><Relationship Id="rId12" Type="http://schemas.openxmlformats.org/officeDocument/2006/relationships/image" Target="media/image4.wmf"/><Relationship Id="rId113" Type="http://schemas.microsoft.com/office/2011/relationships/people" Target="people.xml"/><Relationship Id="rId112" Type="http://schemas.openxmlformats.org/officeDocument/2006/relationships/fontTable" Target="fontTable.xml"/><Relationship Id="rId111" Type="http://schemas.openxmlformats.org/officeDocument/2006/relationships/customXml" Target="../customXml/item2.xml"/><Relationship Id="rId110" Type="http://schemas.openxmlformats.org/officeDocument/2006/relationships/numbering" Target="numbering.xml"/><Relationship Id="rId11" Type="http://schemas.openxmlformats.org/officeDocument/2006/relationships/oleObject" Target="embeddings/oleObject4.bin"/><Relationship Id="rId109" Type="http://schemas.openxmlformats.org/officeDocument/2006/relationships/customXml" Target="../customXml/item1.xml"/><Relationship Id="rId108" Type="http://schemas.openxmlformats.org/officeDocument/2006/relationships/oleObject" Target="embeddings/oleObject59.bin"/><Relationship Id="rId107" Type="http://schemas.openxmlformats.org/officeDocument/2006/relationships/oleObject" Target="embeddings/oleObject58.bin"/><Relationship Id="rId106" Type="http://schemas.openxmlformats.org/officeDocument/2006/relationships/oleObject" Target="embeddings/oleObject57.bin"/><Relationship Id="rId105" Type="http://schemas.openxmlformats.org/officeDocument/2006/relationships/oleObject" Target="embeddings/oleObject56.bin"/><Relationship Id="rId104" Type="http://schemas.openxmlformats.org/officeDocument/2006/relationships/oleObject" Target="embeddings/oleObject55.bin"/><Relationship Id="rId103" Type="http://schemas.openxmlformats.org/officeDocument/2006/relationships/oleObject" Target="embeddings/oleObject54.bin"/><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oleObject" Target="embeddings/oleObject51.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03AD7B-D839-4627-B656-1DCE060F8A96}">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Pages>
  <Words>2313</Words>
  <Characters>13189</Characters>
  <Lines>109</Lines>
  <Paragraphs>30</Paragraphs>
  <TotalTime>29</TotalTime>
  <ScaleCrop>false</ScaleCrop>
  <LinksUpToDate>false</LinksUpToDate>
  <CharactersWithSpaces>15472</CharactersWithSpaces>
  <Application>WPS Office_11.8.2.8621_F1E327BC-269C-435d-A152-05C5408002CA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2020-04-10T09:11:00Z</dcterms:created>
  <dc:creator>ZTE</dc:creator>
  <cp:lastModifiedBy>ZTE</cp:lastModifiedBy>
  <cp:lastPrinted>2011-10-30T09:16:00Z</cp:lastPrinted>
  <dcterms:modified xsi:type="dcterms:W3CDTF">2020-05-15T07:13:29Z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2052-11.8.2.8621</vt:lpwstr>
  </property>
</Properties>
</file>